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C90451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E7B67" w:rsidRPr="00CE7B67">
        <w:rPr>
          <w:b/>
          <w:i/>
          <w:noProof/>
          <w:sz w:val="28"/>
        </w:rPr>
        <w:t>R5-250440</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7B6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E7B67" w:rsidRDefault="00305409" w:rsidP="00E34898">
            <w:pPr>
              <w:pStyle w:val="CRCoverPage"/>
              <w:spacing w:after="0"/>
              <w:jc w:val="right"/>
              <w:rPr>
                <w:i/>
                <w:noProof/>
              </w:rPr>
            </w:pPr>
            <w:r w:rsidRPr="00CE7B67">
              <w:rPr>
                <w:i/>
                <w:noProof/>
                <w:sz w:val="14"/>
              </w:rPr>
              <w:t>CR-Form-v</w:t>
            </w:r>
            <w:r w:rsidR="008863B9" w:rsidRPr="00CE7B67">
              <w:rPr>
                <w:i/>
                <w:noProof/>
                <w:sz w:val="14"/>
              </w:rPr>
              <w:t>12.</w:t>
            </w:r>
            <w:r w:rsidR="00676F16" w:rsidRPr="00CE7B6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CA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361B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31A6" w:rsidR="001E41F3" w:rsidRPr="00410371" w:rsidRDefault="00CE7B67" w:rsidP="00547111">
            <w:pPr>
              <w:pStyle w:val="CRCoverPage"/>
              <w:spacing w:after="0"/>
              <w:rPr>
                <w:noProof/>
              </w:rPr>
            </w:pPr>
            <w:r w:rsidRPr="00CE7B67">
              <w:rPr>
                <w:b/>
                <w:noProof/>
                <w:sz w:val="28"/>
                <w:lang w:eastAsia="zh-CN"/>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72E" w:rsidR="001E41F3" w:rsidRDefault="00ED381B">
            <w:pPr>
              <w:pStyle w:val="CRCoverPage"/>
              <w:spacing w:after="0"/>
              <w:ind w:left="100"/>
              <w:rPr>
                <w:noProof/>
              </w:rPr>
            </w:pPr>
            <w:r>
              <w:t xml:space="preserve">Updating the test </w:t>
            </w:r>
            <w:r w:rsidR="008A134D">
              <w:rPr>
                <w:rFonts w:hint="eastAsia"/>
                <w:lang w:eastAsia="zh-CN"/>
              </w:rPr>
              <w:t>channel</w:t>
            </w:r>
            <w:r w:rsidR="008A134D">
              <w:t xml:space="preserve"> </w:t>
            </w:r>
            <w:r w:rsidR="008A134D">
              <w:rPr>
                <w:rFonts w:hint="eastAsia"/>
                <w:lang w:eastAsia="zh-CN"/>
              </w:rPr>
              <w:t>bandwidth</w:t>
            </w:r>
            <w:r>
              <w:t xml:space="preserve"> for Out-of-band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E32AD" w:rsidR="008E48B1" w:rsidRDefault="00ED381B"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CE7B67">
              <w:rPr>
                <w:i/>
                <w:noProof/>
                <w:sz w:val="18"/>
              </w:rPr>
              <w:t>Rel-19</w:t>
            </w:r>
            <w:r w:rsidRPr="00CE7B67">
              <w:rPr>
                <w:i/>
                <w:noProof/>
                <w:sz w:val="18"/>
              </w:rPr>
              <w:tab/>
              <w:t>(Release 19)</w:t>
            </w:r>
            <w:r w:rsidRPr="00CE7B67">
              <w:rPr>
                <w:i/>
                <w:noProof/>
                <w:sz w:val="18"/>
              </w:rPr>
              <w:tab/>
            </w:r>
            <w:r w:rsidRPr="00CE7B67">
              <w:rPr>
                <w:i/>
                <w:noProof/>
                <w:sz w:val="18"/>
              </w:rPr>
              <w:br/>
              <w:t>Rel-20</w:t>
            </w:r>
            <w:r w:rsidRPr="00CE7B67">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EE33CF">
        <w:trPr>
          <w:trHeight w:val="5696"/>
        </w:trPr>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D5075" w14:textId="0F44B66F" w:rsidR="00254C73" w:rsidRDefault="00D22468" w:rsidP="008E48B1">
            <w:pPr>
              <w:pStyle w:val="CRCoverPage"/>
              <w:spacing w:after="0"/>
              <w:ind w:left="100"/>
              <w:rPr>
                <w:noProof/>
                <w:lang w:eastAsia="zh-CN"/>
              </w:rPr>
            </w:pPr>
            <w:r>
              <w:rPr>
                <w:noProof/>
                <w:lang w:eastAsia="zh-CN"/>
              </w:rPr>
              <w:t>In out-of-band blocking test case, the Range 3 test requirements need to scan acorss quite large frequency ranges. And this brings quite massive testing time cost.</w:t>
            </w:r>
            <w:r w:rsidR="005248B7">
              <w:rPr>
                <w:noProof/>
                <w:lang w:eastAsia="zh-CN"/>
              </w:rPr>
              <w:t xml:space="preserve"> Considering following aspects:</w:t>
            </w:r>
          </w:p>
          <w:p w14:paraId="64F582BA" w14:textId="77777777" w:rsidR="005248B7" w:rsidRDefault="00421C8B" w:rsidP="008364F9">
            <w:pPr>
              <w:pStyle w:val="CRCoverPage"/>
              <w:numPr>
                <w:ilvl w:val="0"/>
                <w:numId w:val="36"/>
              </w:numPr>
              <w:spacing w:after="0"/>
              <w:rPr>
                <w:noProof/>
                <w:lang w:eastAsia="zh-CN"/>
              </w:rPr>
            </w:pPr>
            <w:r>
              <w:rPr>
                <w:noProof/>
                <w:lang w:eastAsia="zh-CN"/>
              </w:rPr>
              <w:t xml:space="preserve">The </w:t>
            </w:r>
            <w:r w:rsidR="00210400">
              <w:rPr>
                <w:noProof/>
                <w:lang w:eastAsia="zh-CN"/>
              </w:rPr>
              <w:t>Out-of-band blocking requirement</w:t>
            </w:r>
            <w:r>
              <w:rPr>
                <w:noProof/>
                <w:lang w:eastAsia="zh-CN"/>
              </w:rPr>
              <w:t>s</w:t>
            </w:r>
            <w:r w:rsidR="00210400">
              <w:rPr>
                <w:noProof/>
                <w:lang w:eastAsia="zh-CN"/>
              </w:rPr>
              <w:t xml:space="preserve"> </w:t>
            </w:r>
            <w:r w:rsidR="004D1E34">
              <w:rPr>
                <w:noProof/>
                <w:lang w:eastAsia="zh-CN"/>
              </w:rPr>
              <w:t xml:space="preserve">defined in table </w:t>
            </w:r>
            <w:r w:rsidR="004D1E34" w:rsidRPr="00862CDF">
              <w:t>7.6.3</w:t>
            </w:r>
            <w:r w:rsidR="004D1E34" w:rsidRPr="00862CDF">
              <w:rPr>
                <w:lang w:eastAsia="zh-CN"/>
              </w:rPr>
              <w:t>.3</w:t>
            </w:r>
            <w:r w:rsidR="004D1E34" w:rsidRPr="00862CDF">
              <w:t>-2</w:t>
            </w:r>
            <w:r w:rsidR="004D1E34">
              <w:t xml:space="preserve"> and </w:t>
            </w:r>
            <w:r w:rsidR="004D1E34" w:rsidRPr="00862CDF">
              <w:t>7.6.3</w:t>
            </w:r>
            <w:r w:rsidR="004D1E34" w:rsidRPr="00862CDF">
              <w:rPr>
                <w:lang w:eastAsia="zh-CN"/>
              </w:rPr>
              <w:t>.3</w:t>
            </w:r>
            <w:r w:rsidR="004D1E34" w:rsidRPr="00862CDF">
              <w:t>-</w:t>
            </w:r>
            <w:r w:rsidR="004D1E34">
              <w:t xml:space="preserve">4 are </w:t>
            </w:r>
            <w:r w:rsidR="00254C73">
              <w:t>independent of</w:t>
            </w:r>
            <w:r w:rsidR="004D1E34">
              <w:t xml:space="preserve"> test channel bandwidths.</w:t>
            </w:r>
            <w:r w:rsidR="00210400">
              <w:rPr>
                <w:noProof/>
                <w:lang w:eastAsia="zh-CN"/>
              </w:rPr>
              <w:t xml:space="preserve"> </w:t>
            </w:r>
          </w:p>
          <w:p w14:paraId="0B8A6D3F" w14:textId="3A1CB105" w:rsidR="008E48B1" w:rsidRDefault="005248B7" w:rsidP="008364F9">
            <w:pPr>
              <w:pStyle w:val="CRCoverPage"/>
              <w:numPr>
                <w:ilvl w:val="0"/>
                <w:numId w:val="36"/>
              </w:numPr>
              <w:spacing w:after="0"/>
              <w:rPr>
                <w:noProof/>
                <w:lang w:eastAsia="zh-CN"/>
              </w:rPr>
            </w:pPr>
            <w:r>
              <w:rPr>
                <w:noProof/>
                <w:lang w:eastAsia="zh-CN"/>
              </w:rPr>
              <w:t>And in LTE, Range 3 is only tested with highest channel bandwi</w:t>
            </w:r>
            <w:r w:rsidR="004B43B5">
              <w:rPr>
                <w:noProof/>
                <w:lang w:eastAsia="zh-CN"/>
              </w:rPr>
              <w:t>d</w:t>
            </w:r>
            <w:r>
              <w:rPr>
                <w:noProof/>
                <w:lang w:eastAsia="zh-CN"/>
              </w:rPr>
              <w:t>th (TS 36.521-1 table 7.6.2.5-2 note 1):</w:t>
            </w:r>
          </w:p>
          <w:p w14:paraId="352CE282" w14:textId="77777777" w:rsidR="005248B7" w:rsidRDefault="005248B7" w:rsidP="008E48B1">
            <w:pPr>
              <w:pStyle w:val="CRCoverPage"/>
              <w:spacing w:after="0"/>
              <w:ind w:left="100"/>
              <w:rPr>
                <w:noProof/>
                <w:lang w:eastAsia="zh-CN"/>
              </w:rPr>
            </w:pPr>
            <w:r>
              <w:rPr>
                <w:noProof/>
              </w:rPr>
              <w:drawing>
                <wp:inline distT="0" distB="0" distL="0" distR="0" wp14:anchorId="6D786CCB" wp14:editId="3FF2A21B">
                  <wp:extent cx="4357370" cy="25342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534285"/>
                          </a:xfrm>
                          <a:prstGeom prst="rect">
                            <a:avLst/>
                          </a:prstGeom>
                        </pic:spPr>
                      </pic:pic>
                    </a:graphicData>
                  </a:graphic>
                </wp:inline>
              </w:drawing>
            </w:r>
          </w:p>
          <w:p w14:paraId="708AA7DE" w14:textId="09890FF7" w:rsidR="005248B7" w:rsidRPr="005248B7" w:rsidRDefault="008364F9" w:rsidP="008E48B1">
            <w:pPr>
              <w:pStyle w:val="CRCoverPage"/>
              <w:spacing w:after="0"/>
              <w:ind w:left="100"/>
              <w:rPr>
                <w:noProof/>
                <w:lang w:eastAsia="zh-CN"/>
              </w:rPr>
            </w:pPr>
            <w:r>
              <w:rPr>
                <w:noProof/>
                <w:lang w:eastAsia="zh-CN"/>
              </w:rPr>
              <w:t xml:space="preserve">Based on above, </w:t>
            </w:r>
            <w:r w:rsidR="00EE33CF">
              <w:rPr>
                <w:noProof/>
                <w:lang w:eastAsia="zh-CN"/>
              </w:rPr>
              <w:t>it’s reasonable to apply the same approach in NR out-of-band blocking testing.</w:t>
            </w:r>
            <w:r w:rsidR="003A43F2">
              <w:rPr>
                <w:noProof/>
                <w:lang w:eastAsia="zh-CN"/>
              </w:rPr>
              <w:t xml:space="preserve"> Only test the highest channel bandwidth in Range 3.</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315D6" w:rsidR="008E48B1" w:rsidRDefault="007E1FA8" w:rsidP="008E48B1">
            <w:pPr>
              <w:pStyle w:val="CRCoverPage"/>
              <w:spacing w:after="0"/>
              <w:ind w:left="100"/>
              <w:rPr>
                <w:noProof/>
                <w:lang w:eastAsia="zh-CN"/>
              </w:rPr>
            </w:pPr>
            <w:r>
              <w:rPr>
                <w:noProof/>
                <w:lang w:eastAsia="zh-CN"/>
              </w:rPr>
              <w:t>Adding new note in table</w:t>
            </w:r>
            <w:r w:rsidR="00D13B1D" w:rsidRPr="00862CDF">
              <w:t xml:space="preserve"> 7.6.3</w:t>
            </w:r>
            <w:r w:rsidR="00D13B1D" w:rsidRPr="00862CDF">
              <w:rPr>
                <w:lang w:eastAsia="zh-CN"/>
              </w:rPr>
              <w:t>.5</w:t>
            </w:r>
            <w:r w:rsidR="00D13B1D" w:rsidRPr="00862CDF">
              <w:t>-2</w:t>
            </w:r>
            <w:r w:rsidR="00D13B1D">
              <w:t xml:space="preserve"> and </w:t>
            </w:r>
            <w:r w:rsidR="00D13B1D" w:rsidRPr="00862CDF">
              <w:t>7.6.3</w:t>
            </w:r>
            <w:r w:rsidR="00D13B1D" w:rsidRPr="00862CDF">
              <w:rPr>
                <w:lang w:eastAsia="zh-CN"/>
              </w:rPr>
              <w:t>.5</w:t>
            </w:r>
            <w:r w:rsidR="00D13B1D" w:rsidRPr="00862CDF">
              <w:t>-4</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0A5375" w:rsidR="008E48B1" w:rsidRDefault="00D13B1D" w:rsidP="008E48B1">
            <w:pPr>
              <w:pStyle w:val="CRCoverPage"/>
              <w:spacing w:after="0"/>
              <w:ind w:left="100"/>
              <w:rPr>
                <w:noProof/>
                <w:lang w:eastAsia="zh-CN"/>
              </w:rPr>
            </w:pPr>
            <w:r>
              <w:rPr>
                <w:noProof/>
                <w:lang w:eastAsia="zh-CN"/>
              </w:rPr>
              <w:t>Test case 7.6.3 requires massive testing time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0470" w:rsidR="008E48B1" w:rsidRDefault="00D13B1D" w:rsidP="008E48B1">
            <w:pPr>
              <w:pStyle w:val="CRCoverPage"/>
              <w:spacing w:after="0"/>
              <w:ind w:left="100"/>
              <w:rPr>
                <w:noProof/>
                <w:lang w:eastAsia="zh-CN"/>
              </w:rPr>
            </w:pPr>
            <w:r>
              <w:rPr>
                <w:noProof/>
                <w:lang w:eastAsia="zh-CN"/>
              </w:rPr>
              <w:t>7.6.3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A373" w:rsidR="008E48B1" w:rsidRDefault="003017BA"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441B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8F50F" w:rsidR="008E48B1" w:rsidRDefault="009B177D" w:rsidP="008E48B1">
            <w:pPr>
              <w:pStyle w:val="CRCoverPage"/>
              <w:spacing w:after="0"/>
              <w:ind w:left="99"/>
              <w:rPr>
                <w:noProof/>
              </w:rPr>
            </w:pPr>
            <w:r>
              <w:rPr>
                <w:noProof/>
              </w:rPr>
              <w:t xml:space="preserve">TR </w:t>
            </w:r>
            <w:r w:rsidR="003017BA">
              <w:rPr>
                <w:noProof/>
              </w:rPr>
              <w:t>38.905</w:t>
            </w:r>
            <w:r>
              <w:rPr>
                <w:noProof/>
              </w:rPr>
              <w:t xml:space="preserve"> CR </w:t>
            </w:r>
            <w:r w:rsidR="00A25876" w:rsidRPr="00A25876">
              <w:rPr>
                <w:noProof/>
              </w:rPr>
              <w:t>0986</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AE5C1"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0B5362" w14:textId="77777777" w:rsidR="00E361BA" w:rsidRPr="00862CDF" w:rsidRDefault="00E361BA" w:rsidP="00E361BA">
      <w:pPr>
        <w:pStyle w:val="Heading3"/>
      </w:pPr>
      <w:bookmarkStart w:id="2" w:name="_Toc27478491"/>
      <w:bookmarkStart w:id="3" w:name="_Toc36227210"/>
      <w:r w:rsidRPr="00862CDF">
        <w:t>7.6.3</w:t>
      </w:r>
      <w:r w:rsidRPr="00862CDF">
        <w:tab/>
        <w:t>Out-of-band blocking</w:t>
      </w:r>
      <w:bookmarkEnd w:id="2"/>
      <w:bookmarkEnd w:id="3"/>
    </w:p>
    <w:p w14:paraId="6F8A9085" w14:textId="77777777" w:rsidR="00E361BA" w:rsidRPr="00862CDF" w:rsidRDefault="00E361BA" w:rsidP="00E361BA">
      <w:pPr>
        <w:pStyle w:val="H6"/>
        <w:rPr>
          <w:lang w:eastAsia="zh-CN"/>
        </w:rPr>
      </w:pPr>
      <w:bookmarkStart w:id="4" w:name="_Toc27478492"/>
      <w:bookmarkStart w:id="5" w:name="_Toc36227211"/>
      <w:r w:rsidRPr="00862CDF">
        <w:rPr>
          <w:lang w:eastAsia="zh-CN"/>
        </w:rPr>
        <w:t>7.6.3.1</w:t>
      </w:r>
      <w:r w:rsidRPr="00862CDF">
        <w:rPr>
          <w:lang w:eastAsia="zh-CN"/>
        </w:rPr>
        <w:tab/>
        <w:t>Test Purpose</w:t>
      </w:r>
      <w:bookmarkEnd w:id="4"/>
      <w:bookmarkEnd w:id="5"/>
    </w:p>
    <w:p w14:paraId="31D727D1" w14:textId="77777777" w:rsidR="00E361BA" w:rsidRPr="00862CDF" w:rsidRDefault="00E361BA" w:rsidP="00E361BA">
      <w:bookmarkStart w:id="6" w:name="_Toc27478493"/>
      <w:bookmarkStart w:id="7"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261F4D2D" w14:textId="77777777" w:rsidR="00E361BA" w:rsidRPr="00862CDF" w:rsidRDefault="00E361BA" w:rsidP="00E361BA">
      <w:pPr>
        <w:pStyle w:val="H6"/>
        <w:rPr>
          <w:lang w:eastAsia="zh-CN"/>
        </w:rPr>
      </w:pPr>
      <w:r w:rsidRPr="00862CDF">
        <w:rPr>
          <w:lang w:eastAsia="zh-CN"/>
        </w:rPr>
        <w:t>7.6.3.2</w:t>
      </w:r>
      <w:r w:rsidRPr="00862CDF">
        <w:rPr>
          <w:lang w:eastAsia="zh-CN"/>
        </w:rPr>
        <w:tab/>
        <w:t>Test Applicability</w:t>
      </w:r>
      <w:bookmarkEnd w:id="6"/>
      <w:bookmarkEnd w:id="7"/>
    </w:p>
    <w:p w14:paraId="19E07F6E" w14:textId="77777777" w:rsidR="00E361BA" w:rsidRPr="00862CDF" w:rsidRDefault="00E361BA" w:rsidP="00E361BA">
      <w:r w:rsidRPr="00862CDF">
        <w:t>This test applies to all types of NR UE release 15 and forward.</w:t>
      </w:r>
    </w:p>
    <w:p w14:paraId="54856EC2" w14:textId="77777777" w:rsidR="00E361BA" w:rsidRPr="00862CDF" w:rsidRDefault="00E361BA" w:rsidP="00E361BA">
      <w:pPr>
        <w:pStyle w:val="H6"/>
        <w:rPr>
          <w:lang w:eastAsia="zh-CN"/>
        </w:rPr>
      </w:pPr>
      <w:bookmarkStart w:id="8" w:name="_Toc27478494"/>
      <w:bookmarkStart w:id="9" w:name="_Toc36227213"/>
      <w:r w:rsidRPr="00862CDF">
        <w:rPr>
          <w:lang w:eastAsia="zh-CN"/>
        </w:rPr>
        <w:t>7.6.3.3</w:t>
      </w:r>
      <w:r w:rsidRPr="00862CDF">
        <w:rPr>
          <w:lang w:eastAsia="zh-CN"/>
        </w:rPr>
        <w:tab/>
        <w:t>Minimum Conformance Requirements</w:t>
      </w:r>
      <w:bookmarkEnd w:id="8"/>
      <w:bookmarkEnd w:id="9"/>
    </w:p>
    <w:p w14:paraId="1DF6F37A" w14:textId="77777777" w:rsidR="00E361BA" w:rsidRPr="00862CDF" w:rsidRDefault="00E361BA" w:rsidP="00E361BA">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25E7517C" w14:textId="77777777" w:rsidR="00E361BA" w:rsidRPr="00862CDF" w:rsidRDefault="00E361BA" w:rsidP="00E361BA">
      <w:pPr>
        <w:pStyle w:val="TH"/>
        <w:rPr>
          <w:lang w:eastAsia="zh-CN"/>
        </w:rPr>
      </w:pPr>
      <w:r w:rsidRPr="00862CDF">
        <w:rPr>
          <w:lang w:eastAsia="zh-CN"/>
        </w:rPr>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4725153" w14:textId="77777777" w:rsidTr="00ED614A">
        <w:trPr>
          <w:jc w:val="center"/>
        </w:trPr>
        <w:tc>
          <w:tcPr>
            <w:tcW w:w="1191" w:type="dxa"/>
            <w:vAlign w:val="center"/>
          </w:tcPr>
          <w:p w14:paraId="362DC46F" w14:textId="77777777" w:rsidR="00E361BA" w:rsidRPr="00862CDF" w:rsidRDefault="00E361BA" w:rsidP="00ED614A">
            <w:pPr>
              <w:pStyle w:val="TAC"/>
              <w:rPr>
                <w:b/>
                <w:bCs/>
              </w:rPr>
            </w:pPr>
            <w:bookmarkStart w:id="10" w:name="_Hlk140497535"/>
            <w:r w:rsidRPr="00862CDF">
              <w:rPr>
                <w:b/>
                <w:bCs/>
              </w:rPr>
              <w:t>Channel bandwidth</w:t>
            </w:r>
          </w:p>
        </w:tc>
        <w:tc>
          <w:tcPr>
            <w:tcW w:w="3061" w:type="dxa"/>
            <w:vAlign w:val="center"/>
          </w:tcPr>
          <w:p w14:paraId="14D5AD9E"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458D6C71" w14:textId="77777777" w:rsidTr="00ED614A">
        <w:trPr>
          <w:jc w:val="center"/>
        </w:trPr>
        <w:tc>
          <w:tcPr>
            <w:tcW w:w="1191" w:type="dxa"/>
            <w:vAlign w:val="center"/>
          </w:tcPr>
          <w:p w14:paraId="10A6CF92" w14:textId="77777777" w:rsidR="00E361BA" w:rsidRPr="00862CDF" w:rsidRDefault="00E361BA" w:rsidP="00ED614A">
            <w:pPr>
              <w:pStyle w:val="TAC"/>
            </w:pPr>
            <w:r w:rsidRPr="00862CDF">
              <w:t>3 MHz</w:t>
            </w:r>
          </w:p>
        </w:tc>
        <w:tc>
          <w:tcPr>
            <w:tcW w:w="3061" w:type="dxa"/>
            <w:vAlign w:val="center"/>
          </w:tcPr>
          <w:p w14:paraId="6A75D586" w14:textId="77777777" w:rsidR="00E361BA" w:rsidRPr="00862CDF" w:rsidRDefault="00E361BA" w:rsidP="00ED614A">
            <w:pPr>
              <w:pStyle w:val="TAC"/>
            </w:pPr>
            <w:r w:rsidRPr="00862CDF">
              <w:t>REFSENS + 6.0 dB</w:t>
            </w:r>
          </w:p>
        </w:tc>
      </w:tr>
      <w:tr w:rsidR="00E361BA" w:rsidRPr="00862CDF" w14:paraId="57BF9F77" w14:textId="77777777" w:rsidTr="00ED614A">
        <w:trPr>
          <w:jc w:val="center"/>
        </w:trPr>
        <w:tc>
          <w:tcPr>
            <w:tcW w:w="1191" w:type="dxa"/>
            <w:vAlign w:val="center"/>
          </w:tcPr>
          <w:p w14:paraId="5D860111" w14:textId="77777777" w:rsidR="00E361BA" w:rsidRPr="00862CDF" w:rsidRDefault="00E361BA" w:rsidP="00ED614A">
            <w:pPr>
              <w:pStyle w:val="TAC"/>
            </w:pPr>
            <w:r w:rsidRPr="00862CDF">
              <w:t>5 MHz</w:t>
            </w:r>
          </w:p>
        </w:tc>
        <w:tc>
          <w:tcPr>
            <w:tcW w:w="3061" w:type="dxa"/>
            <w:vAlign w:val="center"/>
          </w:tcPr>
          <w:p w14:paraId="78E3D718" w14:textId="77777777" w:rsidR="00E361BA" w:rsidRPr="00862CDF" w:rsidRDefault="00E361BA" w:rsidP="00ED614A">
            <w:pPr>
              <w:pStyle w:val="TAC"/>
            </w:pPr>
            <w:r w:rsidRPr="00862CDF">
              <w:t>REFSENS + 6.0 dB</w:t>
            </w:r>
          </w:p>
        </w:tc>
      </w:tr>
      <w:tr w:rsidR="00E361BA" w:rsidRPr="00862CDF" w14:paraId="052B6BCA" w14:textId="77777777" w:rsidTr="00ED614A">
        <w:trPr>
          <w:jc w:val="center"/>
        </w:trPr>
        <w:tc>
          <w:tcPr>
            <w:tcW w:w="1191" w:type="dxa"/>
            <w:vAlign w:val="center"/>
          </w:tcPr>
          <w:p w14:paraId="6D5579DC" w14:textId="77777777" w:rsidR="00E361BA" w:rsidRPr="00862CDF" w:rsidRDefault="00E361BA" w:rsidP="00ED614A">
            <w:pPr>
              <w:pStyle w:val="TAC"/>
            </w:pPr>
            <w:r w:rsidRPr="00862CDF">
              <w:t>10 MHz</w:t>
            </w:r>
          </w:p>
        </w:tc>
        <w:tc>
          <w:tcPr>
            <w:tcW w:w="3061" w:type="dxa"/>
            <w:vAlign w:val="center"/>
          </w:tcPr>
          <w:p w14:paraId="0330E0C4" w14:textId="77777777" w:rsidR="00E361BA" w:rsidRPr="00862CDF" w:rsidRDefault="00E361BA" w:rsidP="00ED614A">
            <w:pPr>
              <w:pStyle w:val="TAC"/>
            </w:pPr>
            <w:r w:rsidRPr="00862CDF">
              <w:t>REFSENS + 6.0 dB</w:t>
            </w:r>
          </w:p>
        </w:tc>
      </w:tr>
      <w:tr w:rsidR="00E361BA" w:rsidRPr="00862CDF" w14:paraId="630DB2C7" w14:textId="77777777" w:rsidTr="00ED614A">
        <w:trPr>
          <w:jc w:val="center"/>
        </w:trPr>
        <w:tc>
          <w:tcPr>
            <w:tcW w:w="1191" w:type="dxa"/>
            <w:vAlign w:val="center"/>
          </w:tcPr>
          <w:p w14:paraId="6DD2DAC8" w14:textId="77777777" w:rsidR="00E361BA" w:rsidRPr="00862CDF" w:rsidRDefault="00E361BA" w:rsidP="00ED614A">
            <w:pPr>
              <w:pStyle w:val="TAC"/>
            </w:pPr>
            <w:r w:rsidRPr="00862CDF">
              <w:t>15 MHz</w:t>
            </w:r>
          </w:p>
        </w:tc>
        <w:tc>
          <w:tcPr>
            <w:tcW w:w="3061" w:type="dxa"/>
            <w:vAlign w:val="center"/>
          </w:tcPr>
          <w:p w14:paraId="4D20168B" w14:textId="77777777" w:rsidR="00E361BA" w:rsidRPr="00862CDF" w:rsidRDefault="00E361BA" w:rsidP="00ED614A">
            <w:pPr>
              <w:pStyle w:val="TAC"/>
            </w:pPr>
            <w:r w:rsidRPr="00862CDF">
              <w:t>REFSENS + 7.0 dB</w:t>
            </w:r>
          </w:p>
        </w:tc>
      </w:tr>
      <w:tr w:rsidR="00E361BA" w:rsidRPr="00862CDF" w14:paraId="2299BAB8" w14:textId="77777777" w:rsidTr="00ED614A">
        <w:trPr>
          <w:jc w:val="center"/>
        </w:trPr>
        <w:tc>
          <w:tcPr>
            <w:tcW w:w="1191" w:type="dxa"/>
            <w:vAlign w:val="center"/>
          </w:tcPr>
          <w:p w14:paraId="1F9065CB" w14:textId="77777777" w:rsidR="00E361BA" w:rsidRPr="00862CDF" w:rsidRDefault="00E361BA" w:rsidP="00ED614A">
            <w:pPr>
              <w:pStyle w:val="TAC"/>
            </w:pPr>
            <w:r w:rsidRPr="00862CDF">
              <w:t>20 MHz</w:t>
            </w:r>
          </w:p>
        </w:tc>
        <w:tc>
          <w:tcPr>
            <w:tcW w:w="3061" w:type="dxa"/>
            <w:vAlign w:val="center"/>
          </w:tcPr>
          <w:p w14:paraId="019DED00" w14:textId="77777777" w:rsidR="00E361BA" w:rsidRPr="00862CDF" w:rsidRDefault="00E361BA" w:rsidP="00ED614A">
            <w:pPr>
              <w:pStyle w:val="TAC"/>
            </w:pPr>
            <w:r w:rsidRPr="00862CDF">
              <w:t>REFSENS + 9.0 dB</w:t>
            </w:r>
          </w:p>
        </w:tc>
      </w:tr>
      <w:tr w:rsidR="00E361BA" w:rsidRPr="00862CDF" w14:paraId="5F8E861D" w14:textId="77777777" w:rsidTr="00ED614A">
        <w:trPr>
          <w:jc w:val="center"/>
        </w:trPr>
        <w:tc>
          <w:tcPr>
            <w:tcW w:w="1191" w:type="dxa"/>
            <w:vAlign w:val="center"/>
          </w:tcPr>
          <w:p w14:paraId="7E9CF4A4" w14:textId="77777777" w:rsidR="00E361BA" w:rsidRPr="00862CDF" w:rsidRDefault="00E361BA" w:rsidP="00ED614A">
            <w:pPr>
              <w:pStyle w:val="TAC"/>
            </w:pPr>
            <w:r w:rsidRPr="00862CDF">
              <w:t>25 MHz</w:t>
            </w:r>
          </w:p>
        </w:tc>
        <w:tc>
          <w:tcPr>
            <w:tcW w:w="3061" w:type="dxa"/>
            <w:vAlign w:val="center"/>
          </w:tcPr>
          <w:p w14:paraId="66622E13" w14:textId="77777777" w:rsidR="00E361BA" w:rsidRPr="00862CDF" w:rsidRDefault="00E361BA" w:rsidP="00ED614A">
            <w:pPr>
              <w:pStyle w:val="TAC"/>
            </w:pPr>
            <w:r w:rsidRPr="00862CDF">
              <w:t>REFSENS + 10.0 dB</w:t>
            </w:r>
          </w:p>
        </w:tc>
      </w:tr>
      <w:tr w:rsidR="00E361BA" w:rsidRPr="00862CDF" w14:paraId="3F3E86DF" w14:textId="77777777" w:rsidTr="00ED614A">
        <w:trPr>
          <w:jc w:val="center"/>
        </w:trPr>
        <w:tc>
          <w:tcPr>
            <w:tcW w:w="1191" w:type="dxa"/>
            <w:vAlign w:val="center"/>
          </w:tcPr>
          <w:p w14:paraId="79BBDFFF" w14:textId="77777777" w:rsidR="00E361BA" w:rsidRPr="00862CDF" w:rsidRDefault="00E361BA" w:rsidP="00ED614A">
            <w:pPr>
              <w:pStyle w:val="TAC"/>
            </w:pPr>
            <w:r w:rsidRPr="00862CDF">
              <w:t>30 MHz</w:t>
            </w:r>
          </w:p>
        </w:tc>
        <w:tc>
          <w:tcPr>
            <w:tcW w:w="3061" w:type="dxa"/>
            <w:vAlign w:val="center"/>
          </w:tcPr>
          <w:p w14:paraId="378D3532" w14:textId="77777777" w:rsidR="00E361BA" w:rsidRPr="00862CDF" w:rsidRDefault="00E361BA" w:rsidP="00ED614A">
            <w:pPr>
              <w:pStyle w:val="TAC"/>
            </w:pPr>
            <w:r w:rsidRPr="00862CDF">
              <w:t>REFSENS + 11.0 dB</w:t>
            </w:r>
          </w:p>
        </w:tc>
      </w:tr>
      <w:tr w:rsidR="00E361BA" w:rsidRPr="00862CDF" w14:paraId="039E2F8E" w14:textId="77777777" w:rsidTr="00ED614A">
        <w:trPr>
          <w:jc w:val="center"/>
        </w:trPr>
        <w:tc>
          <w:tcPr>
            <w:tcW w:w="1191" w:type="dxa"/>
            <w:vAlign w:val="center"/>
          </w:tcPr>
          <w:p w14:paraId="5CC8EC55" w14:textId="77777777" w:rsidR="00E361BA" w:rsidRPr="00862CDF" w:rsidRDefault="00E361BA" w:rsidP="00ED614A">
            <w:pPr>
              <w:pStyle w:val="TAC"/>
            </w:pPr>
            <w:r w:rsidRPr="00862CDF">
              <w:t>35 MHz</w:t>
            </w:r>
          </w:p>
        </w:tc>
        <w:tc>
          <w:tcPr>
            <w:tcW w:w="3061" w:type="dxa"/>
            <w:vAlign w:val="center"/>
          </w:tcPr>
          <w:p w14:paraId="231F521F" w14:textId="77777777" w:rsidR="00E361BA" w:rsidRPr="00862CDF" w:rsidRDefault="00E361BA" w:rsidP="00ED614A">
            <w:pPr>
              <w:pStyle w:val="TAC"/>
            </w:pPr>
            <w:r w:rsidRPr="00862CDF">
              <w:t>REFSENS + 11.5 dB</w:t>
            </w:r>
          </w:p>
        </w:tc>
      </w:tr>
      <w:tr w:rsidR="00E361BA" w:rsidRPr="00862CDF" w14:paraId="252823F7" w14:textId="77777777" w:rsidTr="00ED614A">
        <w:trPr>
          <w:jc w:val="center"/>
        </w:trPr>
        <w:tc>
          <w:tcPr>
            <w:tcW w:w="1191" w:type="dxa"/>
            <w:vAlign w:val="center"/>
          </w:tcPr>
          <w:p w14:paraId="66930837" w14:textId="77777777" w:rsidR="00E361BA" w:rsidRPr="00862CDF" w:rsidRDefault="00E361BA" w:rsidP="00ED614A">
            <w:pPr>
              <w:pStyle w:val="TAC"/>
            </w:pPr>
            <w:r w:rsidRPr="00862CDF">
              <w:t>40 MHz</w:t>
            </w:r>
          </w:p>
        </w:tc>
        <w:tc>
          <w:tcPr>
            <w:tcW w:w="3061" w:type="dxa"/>
            <w:vAlign w:val="center"/>
          </w:tcPr>
          <w:p w14:paraId="31AF1793" w14:textId="77777777" w:rsidR="00E361BA" w:rsidRPr="00862CDF" w:rsidRDefault="00E361BA" w:rsidP="00ED614A">
            <w:pPr>
              <w:pStyle w:val="TAC"/>
            </w:pPr>
            <w:r w:rsidRPr="00862CDF">
              <w:t>REFSENS + 12.0 dB</w:t>
            </w:r>
          </w:p>
        </w:tc>
      </w:tr>
      <w:tr w:rsidR="00E361BA" w:rsidRPr="00862CDF" w14:paraId="618B571D" w14:textId="77777777" w:rsidTr="00ED614A">
        <w:trPr>
          <w:jc w:val="center"/>
        </w:trPr>
        <w:tc>
          <w:tcPr>
            <w:tcW w:w="1191" w:type="dxa"/>
            <w:vAlign w:val="center"/>
          </w:tcPr>
          <w:p w14:paraId="0FF8921A" w14:textId="77777777" w:rsidR="00E361BA" w:rsidRPr="00862CDF" w:rsidRDefault="00E361BA" w:rsidP="00ED614A">
            <w:pPr>
              <w:pStyle w:val="TAC"/>
            </w:pPr>
            <w:r w:rsidRPr="00862CDF">
              <w:t>45 MHz</w:t>
            </w:r>
          </w:p>
        </w:tc>
        <w:tc>
          <w:tcPr>
            <w:tcW w:w="3061" w:type="dxa"/>
            <w:vAlign w:val="center"/>
          </w:tcPr>
          <w:p w14:paraId="4E099AFA" w14:textId="77777777" w:rsidR="00E361BA" w:rsidRPr="00862CDF" w:rsidRDefault="00E361BA" w:rsidP="00ED614A">
            <w:pPr>
              <w:pStyle w:val="TAC"/>
            </w:pPr>
            <w:r w:rsidRPr="00862CDF">
              <w:t>REFSENS + 12.5 dB</w:t>
            </w:r>
          </w:p>
        </w:tc>
      </w:tr>
      <w:tr w:rsidR="00E361BA" w:rsidRPr="00862CDF" w14:paraId="6BA61841" w14:textId="77777777" w:rsidTr="00ED614A">
        <w:trPr>
          <w:jc w:val="center"/>
        </w:trPr>
        <w:tc>
          <w:tcPr>
            <w:tcW w:w="1191" w:type="dxa"/>
            <w:vAlign w:val="center"/>
          </w:tcPr>
          <w:p w14:paraId="3999DBC3" w14:textId="77777777" w:rsidR="00E361BA" w:rsidRPr="00862CDF" w:rsidRDefault="00E361BA" w:rsidP="00ED614A">
            <w:pPr>
              <w:pStyle w:val="TAC"/>
            </w:pPr>
            <w:r w:rsidRPr="00862CDF">
              <w:t>50 MHz</w:t>
            </w:r>
          </w:p>
        </w:tc>
        <w:tc>
          <w:tcPr>
            <w:tcW w:w="3061" w:type="dxa"/>
            <w:vAlign w:val="center"/>
          </w:tcPr>
          <w:p w14:paraId="5E9094B7" w14:textId="77777777" w:rsidR="00E361BA" w:rsidRPr="00862CDF" w:rsidRDefault="00E361BA" w:rsidP="00ED614A">
            <w:pPr>
              <w:pStyle w:val="TAC"/>
            </w:pPr>
            <w:r w:rsidRPr="00862CDF">
              <w:t>REFSENS + 13.0 dB</w:t>
            </w:r>
          </w:p>
        </w:tc>
      </w:tr>
      <w:tr w:rsidR="00E361BA" w:rsidRPr="00862CDF" w14:paraId="6783C4EA" w14:textId="77777777" w:rsidTr="00ED614A">
        <w:trPr>
          <w:jc w:val="center"/>
        </w:trPr>
        <w:tc>
          <w:tcPr>
            <w:tcW w:w="1191" w:type="dxa"/>
            <w:vAlign w:val="center"/>
          </w:tcPr>
          <w:p w14:paraId="5DFD6568" w14:textId="77777777" w:rsidR="00E361BA" w:rsidRPr="00862CDF" w:rsidRDefault="00E361BA" w:rsidP="00ED614A">
            <w:pPr>
              <w:pStyle w:val="TAC"/>
            </w:pPr>
            <w:r w:rsidRPr="00862CDF">
              <w:t>60 MHz</w:t>
            </w:r>
          </w:p>
        </w:tc>
        <w:tc>
          <w:tcPr>
            <w:tcW w:w="3061" w:type="dxa"/>
            <w:vAlign w:val="center"/>
          </w:tcPr>
          <w:p w14:paraId="5D2820EB" w14:textId="77777777" w:rsidR="00E361BA" w:rsidRPr="00862CDF" w:rsidRDefault="00E361BA" w:rsidP="00ED614A">
            <w:pPr>
              <w:pStyle w:val="TAC"/>
            </w:pPr>
            <w:r w:rsidRPr="00862CDF">
              <w:t>REFSENS + 14.0 dB</w:t>
            </w:r>
          </w:p>
        </w:tc>
      </w:tr>
      <w:tr w:rsidR="00E361BA" w:rsidRPr="00862CDF" w14:paraId="391A46FC" w14:textId="77777777" w:rsidTr="00ED614A">
        <w:trPr>
          <w:jc w:val="center"/>
        </w:trPr>
        <w:tc>
          <w:tcPr>
            <w:tcW w:w="1191" w:type="dxa"/>
            <w:vAlign w:val="center"/>
          </w:tcPr>
          <w:p w14:paraId="45263447" w14:textId="77777777" w:rsidR="00E361BA" w:rsidRPr="00862CDF" w:rsidRDefault="00E361BA" w:rsidP="00ED614A">
            <w:pPr>
              <w:pStyle w:val="TAC"/>
            </w:pPr>
            <w:r w:rsidRPr="00862CDF">
              <w:t>70 MHz</w:t>
            </w:r>
          </w:p>
        </w:tc>
        <w:tc>
          <w:tcPr>
            <w:tcW w:w="3061" w:type="dxa"/>
            <w:vAlign w:val="center"/>
          </w:tcPr>
          <w:p w14:paraId="65B05784" w14:textId="77777777" w:rsidR="00E361BA" w:rsidRPr="00862CDF" w:rsidRDefault="00E361BA" w:rsidP="00ED614A">
            <w:pPr>
              <w:pStyle w:val="TAC"/>
            </w:pPr>
            <w:r w:rsidRPr="00862CDF">
              <w:t>REFSENS + 14.5 dB</w:t>
            </w:r>
          </w:p>
        </w:tc>
      </w:tr>
      <w:tr w:rsidR="00E361BA" w:rsidRPr="00862CDF" w14:paraId="530A9F24" w14:textId="77777777" w:rsidTr="00ED614A">
        <w:trPr>
          <w:jc w:val="center"/>
        </w:trPr>
        <w:tc>
          <w:tcPr>
            <w:tcW w:w="1191" w:type="dxa"/>
            <w:vAlign w:val="center"/>
          </w:tcPr>
          <w:p w14:paraId="4021F7D4" w14:textId="77777777" w:rsidR="00E361BA" w:rsidRPr="00862CDF" w:rsidRDefault="00E361BA" w:rsidP="00ED614A">
            <w:pPr>
              <w:pStyle w:val="TAC"/>
            </w:pPr>
            <w:r w:rsidRPr="00862CDF">
              <w:t>80 MHz</w:t>
            </w:r>
          </w:p>
        </w:tc>
        <w:tc>
          <w:tcPr>
            <w:tcW w:w="3061" w:type="dxa"/>
            <w:vAlign w:val="center"/>
          </w:tcPr>
          <w:p w14:paraId="722D6863" w14:textId="77777777" w:rsidR="00E361BA" w:rsidRPr="00862CDF" w:rsidRDefault="00E361BA" w:rsidP="00ED614A">
            <w:pPr>
              <w:pStyle w:val="TAC"/>
            </w:pPr>
            <w:r w:rsidRPr="00862CDF">
              <w:t>REFSENS + 15.0 dB</w:t>
            </w:r>
          </w:p>
        </w:tc>
      </w:tr>
      <w:tr w:rsidR="00E361BA" w:rsidRPr="00862CDF" w14:paraId="4D44FD13" w14:textId="77777777" w:rsidTr="00ED614A">
        <w:trPr>
          <w:jc w:val="center"/>
        </w:trPr>
        <w:tc>
          <w:tcPr>
            <w:tcW w:w="1191" w:type="dxa"/>
            <w:vAlign w:val="center"/>
          </w:tcPr>
          <w:p w14:paraId="5988079C" w14:textId="77777777" w:rsidR="00E361BA" w:rsidRPr="00862CDF" w:rsidRDefault="00E361BA" w:rsidP="00ED614A">
            <w:pPr>
              <w:pStyle w:val="TAC"/>
            </w:pPr>
            <w:r w:rsidRPr="00862CDF">
              <w:t>90 MHz</w:t>
            </w:r>
          </w:p>
        </w:tc>
        <w:tc>
          <w:tcPr>
            <w:tcW w:w="3061" w:type="dxa"/>
            <w:vAlign w:val="center"/>
          </w:tcPr>
          <w:p w14:paraId="5298DC37" w14:textId="77777777" w:rsidR="00E361BA" w:rsidRPr="00862CDF" w:rsidRDefault="00E361BA" w:rsidP="00ED614A">
            <w:pPr>
              <w:pStyle w:val="TAC"/>
            </w:pPr>
            <w:r w:rsidRPr="00862CDF">
              <w:t>REFSENS + 15.5 dB</w:t>
            </w:r>
          </w:p>
        </w:tc>
      </w:tr>
      <w:tr w:rsidR="00E361BA" w:rsidRPr="00862CDF" w14:paraId="18C42C75" w14:textId="77777777" w:rsidTr="00ED614A">
        <w:trPr>
          <w:jc w:val="center"/>
        </w:trPr>
        <w:tc>
          <w:tcPr>
            <w:tcW w:w="1191" w:type="dxa"/>
            <w:vAlign w:val="center"/>
          </w:tcPr>
          <w:p w14:paraId="6AADAC99" w14:textId="77777777" w:rsidR="00E361BA" w:rsidRPr="00862CDF" w:rsidRDefault="00E361BA" w:rsidP="00ED614A">
            <w:pPr>
              <w:pStyle w:val="TAC"/>
            </w:pPr>
            <w:r w:rsidRPr="00862CDF">
              <w:t>100 MHz</w:t>
            </w:r>
          </w:p>
        </w:tc>
        <w:tc>
          <w:tcPr>
            <w:tcW w:w="3061" w:type="dxa"/>
            <w:vAlign w:val="center"/>
          </w:tcPr>
          <w:p w14:paraId="23C35C99" w14:textId="77777777" w:rsidR="00E361BA" w:rsidRPr="00862CDF" w:rsidRDefault="00E361BA" w:rsidP="00ED614A">
            <w:pPr>
              <w:pStyle w:val="TAC"/>
            </w:pPr>
            <w:r w:rsidRPr="00862CDF">
              <w:t>REFSENS + 16.0 dB</w:t>
            </w:r>
          </w:p>
        </w:tc>
      </w:tr>
      <w:tr w:rsidR="00E361BA" w:rsidRPr="00862CDF" w14:paraId="0BD730D8" w14:textId="77777777" w:rsidTr="00ED614A">
        <w:trPr>
          <w:jc w:val="center"/>
        </w:trPr>
        <w:tc>
          <w:tcPr>
            <w:tcW w:w="4252" w:type="dxa"/>
            <w:gridSpan w:val="2"/>
            <w:vAlign w:val="center"/>
          </w:tcPr>
          <w:p w14:paraId="38EA33EF" w14:textId="77777777" w:rsidR="00E361BA" w:rsidRPr="00862CDF" w:rsidRDefault="00E361BA" w:rsidP="00ED614A">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10"/>
    </w:tbl>
    <w:p w14:paraId="597979DA" w14:textId="77777777" w:rsidR="00E361BA" w:rsidRPr="00862CDF" w:rsidRDefault="00E361BA" w:rsidP="00E361BA"/>
    <w:p w14:paraId="2444808E" w14:textId="77777777" w:rsidR="00E361BA" w:rsidRPr="00862CDF" w:rsidRDefault="00E361BA" w:rsidP="00E361BA">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D0ABB74" w14:textId="77777777" w:rsidTr="00ED614A">
        <w:trPr>
          <w:jc w:val="center"/>
        </w:trPr>
        <w:tc>
          <w:tcPr>
            <w:tcW w:w="1106" w:type="dxa"/>
          </w:tcPr>
          <w:p w14:paraId="730491B0" w14:textId="77777777" w:rsidR="00E361BA" w:rsidRPr="00862CDF" w:rsidRDefault="00E361BA" w:rsidP="00ED614A">
            <w:pPr>
              <w:pStyle w:val="TAH"/>
            </w:pPr>
            <w:r w:rsidRPr="00862CDF">
              <w:t>NR band</w:t>
            </w:r>
          </w:p>
        </w:tc>
        <w:tc>
          <w:tcPr>
            <w:tcW w:w="1487" w:type="dxa"/>
            <w:shd w:val="clear" w:color="auto" w:fill="auto"/>
          </w:tcPr>
          <w:p w14:paraId="1155FF6E" w14:textId="77777777" w:rsidR="00E361BA" w:rsidRPr="00862CDF" w:rsidRDefault="00E361BA" w:rsidP="00ED614A">
            <w:pPr>
              <w:pStyle w:val="TAH"/>
            </w:pPr>
            <w:r w:rsidRPr="00862CDF">
              <w:t>Parameter</w:t>
            </w:r>
          </w:p>
        </w:tc>
        <w:tc>
          <w:tcPr>
            <w:tcW w:w="799" w:type="dxa"/>
          </w:tcPr>
          <w:p w14:paraId="2B34E76B" w14:textId="77777777" w:rsidR="00E361BA" w:rsidRPr="00862CDF" w:rsidRDefault="00E361BA" w:rsidP="00ED614A">
            <w:pPr>
              <w:pStyle w:val="TAH"/>
            </w:pPr>
            <w:r w:rsidRPr="00862CDF">
              <w:t>Unit</w:t>
            </w:r>
          </w:p>
        </w:tc>
        <w:tc>
          <w:tcPr>
            <w:tcW w:w="1938" w:type="dxa"/>
          </w:tcPr>
          <w:p w14:paraId="279EC026" w14:textId="77777777" w:rsidR="00E361BA" w:rsidRPr="00862CDF" w:rsidRDefault="00E361BA" w:rsidP="00ED614A">
            <w:pPr>
              <w:pStyle w:val="TAH"/>
            </w:pPr>
            <w:r w:rsidRPr="00862CDF">
              <w:t>Range 1</w:t>
            </w:r>
          </w:p>
        </w:tc>
        <w:tc>
          <w:tcPr>
            <w:tcW w:w="1938" w:type="dxa"/>
          </w:tcPr>
          <w:p w14:paraId="103E4833" w14:textId="77777777" w:rsidR="00E361BA" w:rsidRPr="00862CDF" w:rsidRDefault="00E361BA" w:rsidP="00ED614A">
            <w:pPr>
              <w:pStyle w:val="TAH"/>
            </w:pPr>
            <w:r w:rsidRPr="00862CDF">
              <w:t>Range 2</w:t>
            </w:r>
          </w:p>
        </w:tc>
        <w:tc>
          <w:tcPr>
            <w:tcW w:w="1938" w:type="dxa"/>
          </w:tcPr>
          <w:p w14:paraId="40649090" w14:textId="77777777" w:rsidR="00E361BA" w:rsidRPr="00862CDF" w:rsidRDefault="00E361BA" w:rsidP="00ED614A">
            <w:pPr>
              <w:pStyle w:val="TAH"/>
            </w:pPr>
            <w:r w:rsidRPr="00862CDF">
              <w:t>Range 3</w:t>
            </w:r>
          </w:p>
        </w:tc>
      </w:tr>
      <w:tr w:rsidR="00E361BA" w:rsidRPr="00862CDF" w14:paraId="3009009F" w14:textId="77777777" w:rsidTr="00ED614A">
        <w:trPr>
          <w:jc w:val="center"/>
        </w:trPr>
        <w:tc>
          <w:tcPr>
            <w:tcW w:w="1106" w:type="dxa"/>
            <w:vMerge w:val="restart"/>
          </w:tcPr>
          <w:p w14:paraId="4FC6347F" w14:textId="77777777" w:rsidR="00E361BA" w:rsidRPr="00862CDF" w:rsidRDefault="00E361BA" w:rsidP="00ED614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01D8C096" w14:textId="77777777" w:rsidR="00E361BA" w:rsidRPr="00862CDF" w:rsidRDefault="00E361BA" w:rsidP="00ED614A">
            <w:pPr>
              <w:pStyle w:val="TAC"/>
            </w:pPr>
            <w:proofErr w:type="spellStart"/>
            <w:r w:rsidRPr="00862CDF">
              <w:t>P</w:t>
            </w:r>
            <w:r w:rsidRPr="00862CDF">
              <w:rPr>
                <w:vertAlign w:val="subscript"/>
              </w:rPr>
              <w:t>interferer</w:t>
            </w:r>
            <w:proofErr w:type="spellEnd"/>
          </w:p>
        </w:tc>
        <w:tc>
          <w:tcPr>
            <w:tcW w:w="799" w:type="dxa"/>
          </w:tcPr>
          <w:p w14:paraId="7360E2CD" w14:textId="77777777" w:rsidR="00E361BA" w:rsidRPr="00862CDF" w:rsidRDefault="00E361BA" w:rsidP="00ED614A">
            <w:pPr>
              <w:pStyle w:val="TAC"/>
            </w:pPr>
            <w:r w:rsidRPr="00862CDF">
              <w:t>dBm</w:t>
            </w:r>
          </w:p>
        </w:tc>
        <w:tc>
          <w:tcPr>
            <w:tcW w:w="1938" w:type="dxa"/>
            <w:vAlign w:val="center"/>
          </w:tcPr>
          <w:p w14:paraId="66E9C809" w14:textId="77777777" w:rsidR="00E361BA" w:rsidRPr="00862CDF" w:rsidRDefault="00E361BA" w:rsidP="00ED614A">
            <w:pPr>
              <w:pStyle w:val="TAC"/>
            </w:pPr>
            <w:r w:rsidRPr="00862CDF">
              <w:t>-44</w:t>
            </w:r>
          </w:p>
        </w:tc>
        <w:tc>
          <w:tcPr>
            <w:tcW w:w="1938" w:type="dxa"/>
            <w:vAlign w:val="center"/>
          </w:tcPr>
          <w:p w14:paraId="31ABF1E3" w14:textId="77777777" w:rsidR="00E361BA" w:rsidRPr="00862CDF" w:rsidRDefault="00E361BA" w:rsidP="00ED614A">
            <w:pPr>
              <w:pStyle w:val="TAC"/>
            </w:pPr>
            <w:r w:rsidRPr="00862CDF">
              <w:t>-30</w:t>
            </w:r>
          </w:p>
        </w:tc>
        <w:tc>
          <w:tcPr>
            <w:tcW w:w="1938" w:type="dxa"/>
            <w:vAlign w:val="center"/>
          </w:tcPr>
          <w:p w14:paraId="2C6B6B88" w14:textId="77777777" w:rsidR="00E361BA" w:rsidRPr="00862CDF" w:rsidRDefault="00E361BA" w:rsidP="00ED614A">
            <w:pPr>
              <w:pStyle w:val="TAC"/>
            </w:pPr>
            <w:r w:rsidRPr="00862CDF">
              <w:t>-15</w:t>
            </w:r>
          </w:p>
        </w:tc>
      </w:tr>
      <w:tr w:rsidR="00E361BA" w:rsidRPr="00862CDF" w14:paraId="474D0C1F" w14:textId="77777777" w:rsidTr="00ED614A">
        <w:trPr>
          <w:jc w:val="center"/>
        </w:trPr>
        <w:tc>
          <w:tcPr>
            <w:tcW w:w="1106" w:type="dxa"/>
            <w:vMerge/>
          </w:tcPr>
          <w:p w14:paraId="6469A0C9" w14:textId="77777777" w:rsidR="00E361BA" w:rsidRPr="00862CDF" w:rsidRDefault="00E361BA" w:rsidP="00ED614A">
            <w:pPr>
              <w:pStyle w:val="TAC"/>
            </w:pPr>
          </w:p>
        </w:tc>
        <w:tc>
          <w:tcPr>
            <w:tcW w:w="1487" w:type="dxa"/>
            <w:shd w:val="clear" w:color="auto" w:fill="auto"/>
          </w:tcPr>
          <w:p w14:paraId="434A34BB" w14:textId="77777777" w:rsidR="00E361BA" w:rsidRPr="00862CDF" w:rsidRDefault="00E361BA" w:rsidP="00ED614A">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0D5D17D" w14:textId="77777777" w:rsidR="00E361BA" w:rsidRPr="00862CDF" w:rsidRDefault="00E361BA" w:rsidP="00ED614A">
            <w:pPr>
              <w:pStyle w:val="TAC"/>
            </w:pPr>
            <w:r w:rsidRPr="00862CDF">
              <w:t>MHz</w:t>
            </w:r>
          </w:p>
        </w:tc>
        <w:tc>
          <w:tcPr>
            <w:tcW w:w="1938" w:type="dxa"/>
            <w:vAlign w:val="center"/>
          </w:tcPr>
          <w:p w14:paraId="75D25CEF" w14:textId="77777777" w:rsidR="00E361BA" w:rsidRPr="00862CDF" w:rsidRDefault="00E361BA" w:rsidP="00ED614A">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22442354" w14:textId="77777777" w:rsidR="00E361BA" w:rsidRPr="00862CDF" w:rsidRDefault="00E361BA" w:rsidP="00ED614A">
            <w:pPr>
              <w:pStyle w:val="TAC"/>
            </w:pPr>
            <w:r w:rsidRPr="00862CDF">
              <w:t>or</w:t>
            </w:r>
          </w:p>
          <w:p w14:paraId="2B0C1393" w14:textId="77777777" w:rsidR="00E361BA" w:rsidRPr="00862CDF" w:rsidRDefault="00E361BA" w:rsidP="00ED614A">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0957C1E0" w14:textId="77777777" w:rsidR="00E361BA" w:rsidRPr="00862CDF" w:rsidRDefault="00E361BA" w:rsidP="00ED614A">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6B56F31" w14:textId="77777777" w:rsidR="00E361BA" w:rsidRPr="00862CDF" w:rsidRDefault="00E361BA" w:rsidP="00ED614A">
            <w:pPr>
              <w:pStyle w:val="TAC"/>
            </w:pPr>
            <w:r w:rsidRPr="00862CDF">
              <w:t>or</w:t>
            </w:r>
          </w:p>
          <w:p w14:paraId="797762D8" w14:textId="77777777" w:rsidR="00E361BA" w:rsidRPr="00862CDF" w:rsidRDefault="00E361BA" w:rsidP="00ED614A">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7417F393" w14:textId="77777777" w:rsidR="00E361BA" w:rsidRPr="00E361BA" w:rsidRDefault="00E361BA" w:rsidP="00ED614A">
            <w:pPr>
              <w:pStyle w:val="TAC"/>
            </w:pPr>
            <w:r w:rsidRPr="00862CDF">
              <w:t xml:space="preserve"> </w:t>
            </w:r>
            <w:r w:rsidRPr="00E361BA">
              <w:t xml:space="preserve">1 </w:t>
            </w:r>
            <w:r w:rsidRPr="00E361BA">
              <w:rPr>
                <w:rFonts w:eastAsia="MS Mincho"/>
              </w:rPr>
              <w:t>≤</w:t>
            </w:r>
            <w:r w:rsidRPr="00E361BA">
              <w:t xml:space="preserve"> f </w:t>
            </w:r>
            <w:r w:rsidRPr="00E361BA">
              <w:rPr>
                <w:rFonts w:eastAsia="MS Mincho"/>
              </w:rPr>
              <w:t>≤</w:t>
            </w:r>
            <w:r w:rsidRPr="00E361BA">
              <w:t xml:space="preserve"> </w:t>
            </w:r>
            <w:proofErr w:type="spellStart"/>
            <w:r w:rsidRPr="00E361BA">
              <w:t>F</w:t>
            </w:r>
            <w:r w:rsidRPr="00E361BA">
              <w:rPr>
                <w:vertAlign w:val="subscript"/>
              </w:rPr>
              <w:t>DL_low</w:t>
            </w:r>
            <w:proofErr w:type="spellEnd"/>
            <w:r w:rsidRPr="00E361BA">
              <w:t xml:space="preserve"> – 85</w:t>
            </w:r>
          </w:p>
          <w:p w14:paraId="55E83906" w14:textId="77777777" w:rsidR="00E361BA" w:rsidRPr="00E361BA" w:rsidRDefault="00E361BA" w:rsidP="00ED614A">
            <w:pPr>
              <w:pStyle w:val="TAC"/>
            </w:pPr>
            <w:r w:rsidRPr="00E361BA">
              <w:t xml:space="preserve">or </w:t>
            </w:r>
          </w:p>
          <w:p w14:paraId="48E0874D" w14:textId="77777777" w:rsidR="00E361BA" w:rsidRPr="00E361BA" w:rsidRDefault="00E361BA" w:rsidP="00ED614A">
            <w:pPr>
              <w:pStyle w:val="TAC"/>
            </w:pPr>
            <w:proofErr w:type="spellStart"/>
            <w:r w:rsidRPr="00E361BA">
              <w:t>F</w:t>
            </w:r>
            <w:r w:rsidRPr="00E361BA">
              <w:rPr>
                <w:vertAlign w:val="subscript"/>
              </w:rPr>
              <w:t>DL_high</w:t>
            </w:r>
            <w:proofErr w:type="spellEnd"/>
            <w:r w:rsidRPr="00E361BA">
              <w:t xml:space="preserve"> + 85 </w:t>
            </w:r>
            <w:r w:rsidRPr="00E361BA">
              <w:rPr>
                <w:rFonts w:eastAsia="MS Mincho"/>
              </w:rPr>
              <w:t>≤</w:t>
            </w:r>
            <w:r w:rsidRPr="00E361BA">
              <w:t xml:space="preserve"> f</w:t>
            </w:r>
          </w:p>
          <w:p w14:paraId="68B372EE" w14:textId="77777777" w:rsidR="00E361BA" w:rsidRPr="00862CDF" w:rsidRDefault="00E361BA" w:rsidP="00ED614A">
            <w:pPr>
              <w:pStyle w:val="TAC"/>
            </w:pPr>
            <w:r w:rsidRPr="00E361BA">
              <w:rPr>
                <w:rFonts w:eastAsia="MS Mincho"/>
              </w:rPr>
              <w:t>≤</w:t>
            </w:r>
            <w:r w:rsidRPr="00E361BA">
              <w:t xml:space="preserve"> 12750</w:t>
            </w:r>
          </w:p>
        </w:tc>
      </w:tr>
      <w:tr w:rsidR="00E361BA" w:rsidRPr="00862CDF" w14:paraId="77CCC997" w14:textId="77777777" w:rsidTr="00ED614A">
        <w:trPr>
          <w:jc w:val="center"/>
        </w:trPr>
        <w:tc>
          <w:tcPr>
            <w:tcW w:w="9206" w:type="dxa"/>
            <w:gridSpan w:val="6"/>
          </w:tcPr>
          <w:p w14:paraId="71D6DE2C"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w:t>
            </w:r>
            <w:proofErr w:type="spellStart"/>
            <w:r w:rsidRPr="00862CDF">
              <w:t>MHz.</w:t>
            </w:r>
            <w:proofErr w:type="spellEnd"/>
          </w:p>
          <w:p w14:paraId="5B1620D0" w14:textId="77777777" w:rsidR="00E361BA" w:rsidRPr="00862CDF" w:rsidRDefault="00E361BA" w:rsidP="00ED614A">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AF5BBE0" w14:textId="77777777" w:rsidR="00E361BA" w:rsidRPr="00862CDF" w:rsidRDefault="00E361BA" w:rsidP="00ED614A">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40358B4B"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612D8D18"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w:t>
            </w:r>
            <w:proofErr w:type="spellStart"/>
            <w:r w:rsidRPr="00862CDF">
              <w:t>MHz.</w:t>
            </w:r>
            <w:proofErr w:type="spellEnd"/>
            <w:r w:rsidRPr="00862CDF">
              <w:rPr>
                <w:rFonts w:eastAsia="宋体" w:cs="Arial"/>
                <w:szCs w:val="18"/>
                <w:lang w:eastAsia="zh-CN"/>
              </w:rPr>
              <w:t xml:space="preserve"> </w:t>
            </w:r>
          </w:p>
          <w:p w14:paraId="2B8AAB2F" w14:textId="77777777" w:rsidR="00E361BA" w:rsidRPr="00862CDF" w:rsidRDefault="00E361BA" w:rsidP="00ED614A">
            <w:pPr>
              <w:pStyle w:val="TAN"/>
              <w:rPr>
                <w:rFonts w:eastAsia="MS Mincho"/>
              </w:rPr>
            </w:pPr>
            <w:r w:rsidRPr="00862CDF">
              <w:t>NOTE 6:</w:t>
            </w:r>
            <w:r w:rsidRPr="00862CDF">
              <w:tab/>
              <w:t>Void.</w:t>
            </w:r>
          </w:p>
          <w:p w14:paraId="01D5FF46"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09AEC1B4" w14:textId="77777777" w:rsidR="00E361BA" w:rsidRPr="00862CDF" w:rsidRDefault="00E361BA" w:rsidP="00ED614A">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1049BC63" w14:textId="77777777" w:rsidR="00E361BA" w:rsidRPr="00862CDF" w:rsidRDefault="00E361BA" w:rsidP="00ED614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065E9A2F" w14:textId="77777777" w:rsidR="00E361BA" w:rsidRPr="00862CDF" w:rsidRDefault="00E361BA" w:rsidP="00E361BA"/>
    <w:p w14:paraId="764DC3BB" w14:textId="77777777" w:rsidR="00E361BA" w:rsidRPr="00862CDF" w:rsidRDefault="00E361BA" w:rsidP="00E361BA">
      <w:r w:rsidRPr="00862CDF">
        <w:t>For interferer frequencies across ranges 1, 2 and 3 in Table 7.6.3</w:t>
      </w:r>
      <w:r w:rsidRPr="00862CDF">
        <w:rPr>
          <w:lang w:eastAsia="zh-CN"/>
        </w:rPr>
        <w:t>.3</w:t>
      </w:r>
      <w:r w:rsidRPr="00862CDF">
        <w:t>-2, a maximum of</w:t>
      </w:r>
    </w:p>
    <w:p w14:paraId="205AC1CA"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5762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5pt;height:11.55pt" o:ole="">
            <v:imagedata r:id="rId14" o:title=""/>
          </v:shape>
          <o:OLEObject Type="Embed" ProgID="Equation.3" ShapeID="_x0000_i1025" DrawAspect="Content" ObjectID="_1800456631" r:id="rId15"/>
        </w:object>
      </w:r>
    </w:p>
    <w:p w14:paraId="54C928BD"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0A6E17DD">
          <v:shape id="_x0000_i1026" type="#_x0000_t75" style="width:95.85pt;height:18.5pt;mso-position-horizontal-relative:page;mso-position-vertical-relative:page" o:ole="">
            <v:fill o:detectmouseclick="t"/>
            <v:imagedata r:id="rId16" o:title=""/>
          </v:shape>
          <o:OLEObject Type="Embed" ProgID="Equation.3" ShapeID="_x0000_i1026" DrawAspect="Content" ObjectID="_1800456632" r:id="rId17">
            <o:FieldCodes>\* MERGEFORMAT</o:FieldCodes>
          </o:OLEObject>
        </w:object>
      </w:r>
      <w:r w:rsidRPr="00862CDF">
        <w:t xml:space="preserve"> MHz with</w:t>
      </w:r>
      <w:r w:rsidRPr="00862CDF">
        <w:rPr>
          <w:position w:val="-10"/>
        </w:rPr>
        <w:object w:dxaOrig="440" w:dyaOrig="340" w14:anchorId="3C9634C7">
          <v:shape id="_x0000_i1027" type="#_x0000_t75" style="width:18.1pt;height:11.55pt" o:ole="">
            <v:imagedata r:id="rId18" o:title=""/>
          </v:shape>
          <o:OLEObject Type="Embed" ProgID="Equation.3" ShapeID="_x0000_i1027" DrawAspect="Content" ObjectID="_1800456633" r:id="rId19"/>
        </w:object>
      </w:r>
      <w:r w:rsidRPr="00862CDF">
        <w:t>the number of resource blocks in the downlink transmission bandwidth configuration, BW</w:t>
      </w:r>
      <w:r w:rsidRPr="00862CDF">
        <w:rPr>
          <w:vertAlign w:val="subscript"/>
        </w:rPr>
        <w:t>Channel</w:t>
      </w:r>
      <w:r w:rsidRPr="00862CDF">
        <w:rPr>
          <w:vertAlign w:val="subscript"/>
          <w:lang w:eastAsia="zh-CN"/>
        </w:rPr>
        <w:t xml:space="preserve"> </w:t>
      </w:r>
      <w:r w:rsidRPr="00862CDF">
        <w:rPr>
          <w:lang w:eastAsia="zh-CN"/>
        </w:rPr>
        <w:t>is</w:t>
      </w:r>
      <w:r w:rsidRPr="00862CDF" w:rsidDel="0084248C">
        <w:rPr>
          <w:i/>
        </w:rPr>
        <w:t xml:space="preserve"> </w:t>
      </w:r>
      <w:r w:rsidRPr="00862CDF">
        <w:t xml:space="preserve">the bandwidth of the frequency channel in MHz and </w:t>
      </w:r>
      <w:r w:rsidRPr="00862CDF">
        <w:rPr>
          <w:i/>
        </w:rPr>
        <w:t>n</w:t>
      </w:r>
      <w:r w:rsidRPr="00862CDF">
        <w:t xml:space="preserve"> = 1,2,3 for SCS = 15,30,60 kHz, respectively. For these exceptions, the requirements in subclause 7.7 apply.</w:t>
      </w:r>
    </w:p>
    <w:p w14:paraId="442CCA01"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w:t>
      </w:r>
      <w:r w:rsidRPr="00862CDF">
        <w:rPr>
          <w:rFonts w:eastAsia="Osaka"/>
        </w:rPr>
        <w:t>out-of-band band blocking is defined for an</w:t>
      </w:r>
      <w:r w:rsidRPr="00862CDF">
        <w:t xml:space="preserve"> unwanted CW interfering signal falling outside a frequency range up to </w:t>
      </w:r>
      <w:r w:rsidRPr="00862CDF">
        <w:rPr>
          <w:lang w:eastAsia="zh-CN"/>
        </w:rPr>
        <w:t>3*</w:t>
      </w:r>
      <w:r w:rsidRPr="00862CDF">
        <w:t>BW</w:t>
      </w:r>
      <w:r w:rsidRPr="00862CDF">
        <w:rPr>
          <w:vertAlign w:val="subscript"/>
        </w:rPr>
        <w:t>Channel</w:t>
      </w:r>
      <w:r w:rsidRPr="00862CDF">
        <w:t xml:space="preserve"> below or from </w:t>
      </w:r>
      <w:r w:rsidRPr="00862CDF">
        <w:rPr>
          <w:lang w:eastAsia="zh-CN"/>
        </w:rPr>
        <w:t>3*</w:t>
      </w:r>
      <w:r w:rsidRPr="00862CDF">
        <w:t>BW</w:t>
      </w:r>
      <w:r w:rsidRPr="00862CDF">
        <w:rPr>
          <w:vertAlign w:val="subscript"/>
        </w:rPr>
        <w:t>Channel</w:t>
      </w:r>
      <w:r w:rsidRPr="00862CDF">
        <w:t xml:space="preserve"> above the UE receive band, where BW</w:t>
      </w:r>
      <w:r w:rsidRPr="00862CDF">
        <w:rPr>
          <w:vertAlign w:val="subscript"/>
        </w:rPr>
        <w:t>Channel</w:t>
      </w:r>
      <w:r w:rsidRPr="00862CDF">
        <w:t xml:space="preserve"> is the channel bandwidth.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-3 and Table 7.6.3</w:t>
      </w:r>
      <w:r w:rsidRPr="00862CDF">
        <w:rPr>
          <w:lang w:eastAsia="zh-CN"/>
        </w:rPr>
        <w:t>.3</w:t>
      </w:r>
      <w:r w:rsidRPr="00862CDF">
        <w:t>-4. T</w:t>
      </w:r>
      <w:r w:rsidRPr="00862CDF">
        <w:rPr>
          <w:rFonts w:cs="v5.0.0"/>
        </w:rPr>
        <w:t>he relative throughput requirement shall be met f</w:t>
      </w:r>
      <w:r w:rsidRPr="00862CDF">
        <w:t>or any SCS specified for the channel bandwidth of the wanted signal.</w:t>
      </w:r>
    </w:p>
    <w:p w14:paraId="054E5F0F" w14:textId="77777777" w:rsidR="00E361BA" w:rsidRPr="00862CDF" w:rsidRDefault="00E361BA" w:rsidP="00E361BA">
      <w:pPr>
        <w:pStyle w:val="TH"/>
      </w:pPr>
      <w:r w:rsidRPr="00862CDF">
        <w:lastRenderedPageBreak/>
        <w:t>Table 7.6.3</w:t>
      </w:r>
      <w:r w:rsidRPr="00862CDF">
        <w:rPr>
          <w:lang w:eastAsia="zh-CN"/>
        </w:rPr>
        <w:t>.3</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28F211A8" w14:textId="77777777" w:rsidTr="00ED614A">
        <w:trPr>
          <w:jc w:val="center"/>
        </w:trPr>
        <w:tc>
          <w:tcPr>
            <w:tcW w:w="1486" w:type="dxa"/>
            <w:tcBorders>
              <w:bottom w:val="nil"/>
            </w:tcBorders>
            <w:shd w:val="clear" w:color="auto" w:fill="auto"/>
          </w:tcPr>
          <w:p w14:paraId="2AA17BFF"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101EAC4C" w14:textId="77777777" w:rsidR="00E361BA" w:rsidRPr="00862CDF" w:rsidRDefault="00E361BA" w:rsidP="00ED614A">
            <w:pPr>
              <w:pStyle w:val="TAH"/>
            </w:pPr>
            <w:r w:rsidRPr="00862CDF">
              <w:t>Units</w:t>
            </w:r>
          </w:p>
        </w:tc>
        <w:tc>
          <w:tcPr>
            <w:tcW w:w="6511" w:type="dxa"/>
            <w:gridSpan w:val="3"/>
          </w:tcPr>
          <w:p w14:paraId="03C49E1B" w14:textId="77777777" w:rsidR="00E361BA" w:rsidRPr="00862CDF" w:rsidRDefault="00E361BA" w:rsidP="00ED614A">
            <w:pPr>
              <w:pStyle w:val="TAH"/>
            </w:pPr>
            <w:r w:rsidRPr="00862CDF">
              <w:t>Channel bandwidth (MHz)</w:t>
            </w:r>
          </w:p>
        </w:tc>
      </w:tr>
      <w:tr w:rsidR="00E361BA" w:rsidRPr="00862CDF" w14:paraId="7D7453E7" w14:textId="77777777" w:rsidTr="00ED614A">
        <w:trPr>
          <w:jc w:val="center"/>
        </w:trPr>
        <w:tc>
          <w:tcPr>
            <w:tcW w:w="1486" w:type="dxa"/>
            <w:tcBorders>
              <w:top w:val="nil"/>
              <w:bottom w:val="nil"/>
            </w:tcBorders>
            <w:shd w:val="clear" w:color="auto" w:fill="auto"/>
            <w:vAlign w:val="center"/>
          </w:tcPr>
          <w:p w14:paraId="699C1513" w14:textId="77777777" w:rsidR="00E361BA" w:rsidRPr="00862CDF" w:rsidRDefault="00E361BA" w:rsidP="00ED614A">
            <w:pPr>
              <w:pStyle w:val="TAH"/>
            </w:pPr>
          </w:p>
        </w:tc>
        <w:tc>
          <w:tcPr>
            <w:tcW w:w="907" w:type="dxa"/>
            <w:tcBorders>
              <w:top w:val="nil"/>
            </w:tcBorders>
            <w:shd w:val="clear" w:color="auto" w:fill="auto"/>
            <w:vAlign w:val="center"/>
          </w:tcPr>
          <w:p w14:paraId="23E158D7" w14:textId="77777777" w:rsidR="00E361BA" w:rsidRPr="00862CDF" w:rsidRDefault="00E361BA" w:rsidP="00ED614A">
            <w:pPr>
              <w:pStyle w:val="TAH"/>
            </w:pPr>
          </w:p>
        </w:tc>
        <w:tc>
          <w:tcPr>
            <w:tcW w:w="1302" w:type="dxa"/>
            <w:vAlign w:val="center"/>
          </w:tcPr>
          <w:p w14:paraId="1719E8E7" w14:textId="77777777" w:rsidR="00E361BA" w:rsidRPr="00862CDF" w:rsidRDefault="00E361BA" w:rsidP="00ED614A">
            <w:pPr>
              <w:pStyle w:val="TAH"/>
            </w:pPr>
            <w:r w:rsidRPr="00862CDF">
              <w:t>10</w:t>
            </w:r>
          </w:p>
        </w:tc>
        <w:tc>
          <w:tcPr>
            <w:tcW w:w="1303" w:type="dxa"/>
            <w:vAlign w:val="center"/>
          </w:tcPr>
          <w:p w14:paraId="5808B39E" w14:textId="77777777" w:rsidR="00E361BA" w:rsidRPr="00862CDF" w:rsidRDefault="00E361BA" w:rsidP="00ED614A">
            <w:pPr>
              <w:pStyle w:val="TAH"/>
            </w:pPr>
            <w:r w:rsidRPr="00862CDF">
              <w:t>15</w:t>
            </w:r>
          </w:p>
        </w:tc>
        <w:tc>
          <w:tcPr>
            <w:tcW w:w="3906" w:type="dxa"/>
            <w:vAlign w:val="center"/>
          </w:tcPr>
          <w:p w14:paraId="60DF9C19" w14:textId="77777777" w:rsidR="00E361BA" w:rsidRPr="00862CDF" w:rsidRDefault="00E361BA" w:rsidP="00ED614A">
            <w:pPr>
              <w:pStyle w:val="TAH"/>
            </w:pPr>
            <w:r w:rsidRPr="00862CDF">
              <w:t>20, 25, 30, 35, 40, 45, 50, 60, 70, 80, 90, 100</w:t>
            </w:r>
          </w:p>
        </w:tc>
      </w:tr>
      <w:tr w:rsidR="00E361BA" w:rsidRPr="00862CDF" w14:paraId="7B8DA11F" w14:textId="77777777" w:rsidTr="00ED614A">
        <w:trPr>
          <w:jc w:val="center"/>
        </w:trPr>
        <w:tc>
          <w:tcPr>
            <w:tcW w:w="1486" w:type="dxa"/>
            <w:tcBorders>
              <w:top w:val="nil"/>
              <w:bottom w:val="single" w:sz="4" w:space="0" w:color="auto"/>
            </w:tcBorders>
            <w:shd w:val="clear" w:color="auto" w:fill="auto"/>
            <w:vAlign w:val="center"/>
          </w:tcPr>
          <w:p w14:paraId="72C3C98A"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5C17A074" w14:textId="77777777" w:rsidR="00E361BA" w:rsidRPr="00862CDF" w:rsidRDefault="00E361BA" w:rsidP="00ED614A">
            <w:pPr>
              <w:pStyle w:val="TAC"/>
            </w:pPr>
            <w:r w:rsidRPr="00862CDF">
              <w:t>dBm</w:t>
            </w:r>
          </w:p>
        </w:tc>
        <w:tc>
          <w:tcPr>
            <w:tcW w:w="1302" w:type="dxa"/>
            <w:vAlign w:val="center"/>
          </w:tcPr>
          <w:p w14:paraId="11735C95" w14:textId="77777777" w:rsidR="00E361BA" w:rsidRPr="00862CDF" w:rsidRDefault="00E361BA" w:rsidP="00ED614A">
            <w:pPr>
              <w:pStyle w:val="TAC"/>
            </w:pPr>
            <w:r w:rsidRPr="00862CDF">
              <w:t>REFSENS + 6 dB</w:t>
            </w:r>
          </w:p>
        </w:tc>
        <w:tc>
          <w:tcPr>
            <w:tcW w:w="1303" w:type="dxa"/>
            <w:vAlign w:val="center"/>
          </w:tcPr>
          <w:p w14:paraId="11B37CD3" w14:textId="77777777" w:rsidR="00E361BA" w:rsidRPr="00862CDF" w:rsidRDefault="00E361BA" w:rsidP="00ED614A">
            <w:pPr>
              <w:pStyle w:val="TAC"/>
            </w:pPr>
            <w:r w:rsidRPr="00862CDF">
              <w:t>REFSENS + 7 dB</w:t>
            </w:r>
          </w:p>
        </w:tc>
        <w:tc>
          <w:tcPr>
            <w:tcW w:w="3906" w:type="dxa"/>
            <w:vAlign w:val="center"/>
          </w:tcPr>
          <w:p w14:paraId="2DC86313" w14:textId="77777777" w:rsidR="00E361BA" w:rsidRPr="00862CDF" w:rsidRDefault="00E361BA" w:rsidP="00ED614A">
            <w:pPr>
              <w:pStyle w:val="TAC"/>
            </w:pPr>
            <w:r w:rsidRPr="00862CDF">
              <w:t>REFSENS + 9 dB</w:t>
            </w:r>
          </w:p>
        </w:tc>
      </w:tr>
      <w:tr w:rsidR="00E361BA" w:rsidRPr="00862CDF" w14:paraId="3F8087B4" w14:textId="77777777" w:rsidTr="00ED614A">
        <w:trPr>
          <w:jc w:val="center"/>
        </w:trPr>
        <w:tc>
          <w:tcPr>
            <w:tcW w:w="8904" w:type="dxa"/>
            <w:gridSpan w:val="5"/>
            <w:shd w:val="clear" w:color="auto" w:fill="auto"/>
          </w:tcPr>
          <w:p w14:paraId="036B1E92"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tc>
      </w:tr>
    </w:tbl>
    <w:p w14:paraId="40E2D4DD" w14:textId="77777777" w:rsidR="00E361BA" w:rsidRPr="00862CDF" w:rsidRDefault="00E361BA" w:rsidP="00E361BA"/>
    <w:p w14:paraId="590CFF45" w14:textId="77777777" w:rsidR="00E361BA" w:rsidRPr="00862CDF" w:rsidRDefault="00E361BA" w:rsidP="00E361BA">
      <w:pPr>
        <w:pStyle w:val="TH"/>
      </w:pPr>
      <w:r w:rsidRPr="00862CDF">
        <w:t>Table 7.6.3</w:t>
      </w:r>
      <w:r w:rsidRPr="00862CDF">
        <w:rPr>
          <w:lang w:eastAsia="zh-CN"/>
        </w:rPr>
        <w:t>.3</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2A611ACE" w14:textId="77777777" w:rsidTr="00ED614A">
        <w:trPr>
          <w:jc w:val="center"/>
        </w:trPr>
        <w:tc>
          <w:tcPr>
            <w:tcW w:w="1106" w:type="dxa"/>
          </w:tcPr>
          <w:p w14:paraId="62A9E3DD" w14:textId="77777777" w:rsidR="00E361BA" w:rsidRPr="00862CDF" w:rsidRDefault="00E361BA" w:rsidP="00ED614A">
            <w:pPr>
              <w:pStyle w:val="TAH"/>
            </w:pPr>
            <w:r w:rsidRPr="00862CDF">
              <w:t>NR band</w:t>
            </w:r>
          </w:p>
        </w:tc>
        <w:tc>
          <w:tcPr>
            <w:tcW w:w="1487" w:type="dxa"/>
            <w:shd w:val="clear" w:color="auto" w:fill="auto"/>
          </w:tcPr>
          <w:p w14:paraId="2A978169" w14:textId="77777777" w:rsidR="00E361BA" w:rsidRPr="00862CDF" w:rsidRDefault="00E361BA" w:rsidP="00ED614A">
            <w:pPr>
              <w:pStyle w:val="TAH"/>
            </w:pPr>
            <w:r w:rsidRPr="00862CDF">
              <w:t>Parameter</w:t>
            </w:r>
          </w:p>
        </w:tc>
        <w:tc>
          <w:tcPr>
            <w:tcW w:w="799" w:type="dxa"/>
          </w:tcPr>
          <w:p w14:paraId="114C50BF" w14:textId="77777777" w:rsidR="00E361BA" w:rsidRPr="00862CDF" w:rsidRDefault="00E361BA" w:rsidP="00ED614A">
            <w:pPr>
              <w:pStyle w:val="TAH"/>
            </w:pPr>
            <w:r w:rsidRPr="00862CDF">
              <w:t>Unit</w:t>
            </w:r>
          </w:p>
        </w:tc>
        <w:tc>
          <w:tcPr>
            <w:tcW w:w="1938" w:type="dxa"/>
          </w:tcPr>
          <w:p w14:paraId="37C25A52" w14:textId="77777777" w:rsidR="00E361BA" w:rsidRPr="00862CDF" w:rsidRDefault="00E361BA" w:rsidP="00ED614A">
            <w:pPr>
              <w:pStyle w:val="TAH"/>
            </w:pPr>
            <w:r w:rsidRPr="00862CDF">
              <w:t>Range1</w:t>
            </w:r>
          </w:p>
        </w:tc>
        <w:tc>
          <w:tcPr>
            <w:tcW w:w="1938" w:type="dxa"/>
          </w:tcPr>
          <w:p w14:paraId="360FD8B3" w14:textId="77777777" w:rsidR="00E361BA" w:rsidRPr="00862CDF" w:rsidRDefault="00E361BA" w:rsidP="00ED614A">
            <w:pPr>
              <w:pStyle w:val="TAH"/>
            </w:pPr>
            <w:r w:rsidRPr="00862CDF">
              <w:t>Range 2</w:t>
            </w:r>
          </w:p>
        </w:tc>
        <w:tc>
          <w:tcPr>
            <w:tcW w:w="1938" w:type="dxa"/>
          </w:tcPr>
          <w:p w14:paraId="18F92DDC" w14:textId="77777777" w:rsidR="00E361BA" w:rsidRPr="00862CDF" w:rsidRDefault="00E361BA" w:rsidP="00ED614A">
            <w:pPr>
              <w:pStyle w:val="TAH"/>
            </w:pPr>
            <w:r w:rsidRPr="00862CDF">
              <w:t>Range 3</w:t>
            </w:r>
          </w:p>
        </w:tc>
      </w:tr>
      <w:tr w:rsidR="00E361BA" w:rsidRPr="00862CDF" w14:paraId="46BAFE33" w14:textId="77777777" w:rsidTr="00ED614A">
        <w:trPr>
          <w:jc w:val="center"/>
        </w:trPr>
        <w:tc>
          <w:tcPr>
            <w:tcW w:w="1106" w:type="dxa"/>
            <w:vMerge w:val="restart"/>
          </w:tcPr>
          <w:p w14:paraId="6A4E080E" w14:textId="77777777" w:rsidR="00E361BA" w:rsidRPr="00862CDF" w:rsidRDefault="00E361BA" w:rsidP="00ED614A">
            <w:pPr>
              <w:pStyle w:val="TAL"/>
            </w:pPr>
            <w:r w:rsidRPr="00862CDF">
              <w:t>n77, n78</w:t>
            </w:r>
          </w:p>
          <w:p w14:paraId="4E97FC44" w14:textId="77777777" w:rsidR="00E361BA" w:rsidRPr="00862CDF" w:rsidRDefault="00E361BA" w:rsidP="00ED614A">
            <w:pPr>
              <w:pStyle w:val="TAL"/>
            </w:pPr>
            <w:r w:rsidRPr="00862CDF">
              <w:t>(NOTE 3)</w:t>
            </w:r>
          </w:p>
        </w:tc>
        <w:tc>
          <w:tcPr>
            <w:tcW w:w="1487" w:type="dxa"/>
            <w:shd w:val="clear" w:color="auto" w:fill="auto"/>
          </w:tcPr>
          <w:p w14:paraId="37B5AE38" w14:textId="77777777" w:rsidR="00E361BA" w:rsidRPr="00862CDF" w:rsidRDefault="00E361BA" w:rsidP="00ED614A">
            <w:pPr>
              <w:pStyle w:val="TAL"/>
            </w:pPr>
            <w:r w:rsidRPr="00862CDF">
              <w:t>P</w:t>
            </w:r>
            <w:r w:rsidRPr="00862CDF">
              <w:rPr>
                <w:vertAlign w:val="subscript"/>
              </w:rPr>
              <w:t>interferer</w:t>
            </w:r>
          </w:p>
        </w:tc>
        <w:tc>
          <w:tcPr>
            <w:tcW w:w="799" w:type="dxa"/>
          </w:tcPr>
          <w:p w14:paraId="4FE97B4D" w14:textId="77777777" w:rsidR="00E361BA" w:rsidRPr="00862CDF" w:rsidRDefault="00E361BA" w:rsidP="00ED614A">
            <w:pPr>
              <w:pStyle w:val="TAC"/>
            </w:pPr>
            <w:r w:rsidRPr="00862CDF">
              <w:t>dBm</w:t>
            </w:r>
          </w:p>
        </w:tc>
        <w:tc>
          <w:tcPr>
            <w:tcW w:w="1938" w:type="dxa"/>
            <w:vAlign w:val="center"/>
          </w:tcPr>
          <w:p w14:paraId="4B2C1476" w14:textId="77777777" w:rsidR="00E361BA" w:rsidRPr="00862CDF" w:rsidRDefault="00E361BA" w:rsidP="00ED614A">
            <w:pPr>
              <w:pStyle w:val="TAC"/>
            </w:pPr>
            <w:r w:rsidRPr="00862CDF">
              <w:t>-44</w:t>
            </w:r>
          </w:p>
        </w:tc>
        <w:tc>
          <w:tcPr>
            <w:tcW w:w="1938" w:type="dxa"/>
            <w:vAlign w:val="center"/>
          </w:tcPr>
          <w:p w14:paraId="7519C463" w14:textId="77777777" w:rsidR="00E361BA" w:rsidRPr="00862CDF" w:rsidRDefault="00E361BA" w:rsidP="00ED614A">
            <w:pPr>
              <w:pStyle w:val="TAC"/>
            </w:pPr>
            <w:r w:rsidRPr="00862CDF">
              <w:t>-30</w:t>
            </w:r>
          </w:p>
        </w:tc>
        <w:tc>
          <w:tcPr>
            <w:tcW w:w="1938" w:type="dxa"/>
            <w:vAlign w:val="center"/>
          </w:tcPr>
          <w:p w14:paraId="788FFBC7" w14:textId="77777777" w:rsidR="00E361BA" w:rsidRPr="00862CDF" w:rsidRDefault="00E361BA" w:rsidP="00ED614A">
            <w:pPr>
              <w:pStyle w:val="TAC"/>
            </w:pPr>
            <w:r w:rsidRPr="00862CDF">
              <w:t>-15</w:t>
            </w:r>
          </w:p>
        </w:tc>
      </w:tr>
      <w:tr w:rsidR="00E361BA" w:rsidRPr="00862CDF" w14:paraId="6717ABC9" w14:textId="77777777" w:rsidTr="00ED614A">
        <w:trPr>
          <w:jc w:val="center"/>
        </w:trPr>
        <w:tc>
          <w:tcPr>
            <w:tcW w:w="1106" w:type="dxa"/>
            <w:vMerge/>
          </w:tcPr>
          <w:p w14:paraId="0EB6BC94" w14:textId="77777777" w:rsidR="00E361BA" w:rsidRPr="00862CDF" w:rsidRDefault="00E361BA" w:rsidP="00ED614A">
            <w:pPr>
              <w:pStyle w:val="TAL"/>
            </w:pPr>
          </w:p>
        </w:tc>
        <w:tc>
          <w:tcPr>
            <w:tcW w:w="1487" w:type="dxa"/>
            <w:shd w:val="clear" w:color="auto" w:fill="auto"/>
          </w:tcPr>
          <w:p w14:paraId="136D2946"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5DD51C0C" w14:textId="77777777" w:rsidR="00E361BA" w:rsidRPr="00862CDF" w:rsidRDefault="00E361BA" w:rsidP="00ED614A">
            <w:pPr>
              <w:pStyle w:val="TAC"/>
            </w:pPr>
            <w:r w:rsidRPr="00862CDF">
              <w:t>MHz</w:t>
            </w:r>
          </w:p>
        </w:tc>
        <w:tc>
          <w:tcPr>
            <w:tcW w:w="1938" w:type="dxa"/>
            <w:vAlign w:val="center"/>
          </w:tcPr>
          <w:p w14:paraId="53A1EC59"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05F4F311" w14:textId="77777777" w:rsidR="00E361BA" w:rsidRPr="00862CDF" w:rsidRDefault="00E361BA" w:rsidP="00ED614A">
            <w:pPr>
              <w:pStyle w:val="TAC"/>
            </w:pPr>
            <w:r w:rsidRPr="00862CDF">
              <w:t>or</w:t>
            </w:r>
          </w:p>
          <w:p w14:paraId="211D99C3"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07A0855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-MAX(60,</w:t>
            </w:r>
            <w:r w:rsidRPr="00862CDF">
              <w:rPr>
                <w:lang w:eastAsia="zh-CN"/>
              </w:rPr>
              <w:t>3*</w:t>
            </w:r>
            <w:r w:rsidRPr="00862CDF">
              <w:t>BW</w:t>
            </w:r>
            <w:r w:rsidRPr="00862CDF">
              <w:rPr>
                <w:vertAlign w:val="subscript"/>
              </w:rPr>
              <w:t>Channel</w:t>
            </w:r>
            <w:r w:rsidRPr="00862CDF">
              <w:t>)</w:t>
            </w:r>
          </w:p>
          <w:p w14:paraId="34290B1D" w14:textId="77777777" w:rsidR="00E361BA" w:rsidRPr="00862CDF" w:rsidRDefault="00E361BA" w:rsidP="00ED614A">
            <w:pPr>
              <w:pStyle w:val="TAC"/>
            </w:pPr>
            <w:r w:rsidRPr="00862CDF">
              <w:t>or</w:t>
            </w:r>
          </w:p>
          <w:p w14:paraId="259C3892" w14:textId="77777777" w:rsidR="00E361BA" w:rsidRPr="00862CDF" w:rsidRDefault="00E361BA" w:rsidP="00ED614A">
            <w:pPr>
              <w:pStyle w:val="TAC"/>
            </w:pPr>
            <w:r w:rsidRPr="00862CDF">
              <w:t>MAX(60,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532F52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MAX(200,</w:t>
            </w:r>
            <w:r w:rsidRPr="00862CDF">
              <w:rPr>
                <w:lang w:eastAsia="zh-CN"/>
              </w:rPr>
              <w:t>3*</w:t>
            </w:r>
            <w:r w:rsidRPr="00862CDF">
              <w:t>BW</w:t>
            </w:r>
            <w:r w:rsidRPr="00862CDF">
              <w:rPr>
                <w:vertAlign w:val="subscript"/>
              </w:rPr>
              <w:t>Channel</w:t>
            </w:r>
            <w:r w:rsidRPr="00862CDF">
              <w:t>)</w:t>
            </w:r>
          </w:p>
          <w:p w14:paraId="3EF2E6C1" w14:textId="77777777" w:rsidR="00E361BA" w:rsidRPr="00862CDF" w:rsidRDefault="00E361BA" w:rsidP="00ED614A">
            <w:pPr>
              <w:pStyle w:val="TAC"/>
            </w:pPr>
            <w:r w:rsidRPr="00862CDF">
              <w:t xml:space="preserve">or </w:t>
            </w:r>
          </w:p>
          <w:p w14:paraId="078B4605" w14:textId="77777777" w:rsidR="00E361BA" w:rsidRPr="00862CDF" w:rsidRDefault="00E361BA" w:rsidP="00ED614A">
            <w:pPr>
              <w:pStyle w:val="TAC"/>
            </w:pPr>
            <w:r w:rsidRPr="00862CDF">
              <w:t>F</w:t>
            </w:r>
            <w:r w:rsidRPr="00862CDF">
              <w:rPr>
                <w:vertAlign w:val="subscript"/>
              </w:rPr>
              <w:t>DL_high</w:t>
            </w:r>
            <w:r w:rsidRPr="00862CDF">
              <w:t xml:space="preserve">                      + MAX(200,</w:t>
            </w:r>
            <w:r w:rsidRPr="00862CDF">
              <w:rPr>
                <w:lang w:eastAsia="zh-CN"/>
              </w:rPr>
              <w:t>3*</w:t>
            </w:r>
            <w:r w:rsidRPr="00862CDF">
              <w:t>BW</w:t>
            </w:r>
            <w:r w:rsidRPr="00862CDF">
              <w:rPr>
                <w:vertAlign w:val="subscript"/>
              </w:rPr>
              <w:t>Channel</w:t>
            </w:r>
            <w:r w:rsidRPr="00862CDF">
              <w:t xml:space="preserve">)  </w:t>
            </w:r>
          </w:p>
          <w:p w14:paraId="0509E15F"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1D78DFFC" w14:textId="77777777" w:rsidTr="00ED614A">
        <w:trPr>
          <w:jc w:val="center"/>
        </w:trPr>
        <w:tc>
          <w:tcPr>
            <w:tcW w:w="1106" w:type="dxa"/>
          </w:tcPr>
          <w:p w14:paraId="122639A8" w14:textId="77777777" w:rsidR="00E361BA" w:rsidRPr="00862CDF" w:rsidRDefault="00E361BA" w:rsidP="00ED614A">
            <w:pPr>
              <w:pStyle w:val="TAL"/>
            </w:pPr>
            <w:r w:rsidRPr="00862CDF">
              <w:t>n79</w:t>
            </w:r>
          </w:p>
          <w:p w14:paraId="5F7E8A44" w14:textId="77777777" w:rsidR="00E361BA" w:rsidRPr="00862CDF" w:rsidRDefault="00E361BA" w:rsidP="00ED614A">
            <w:pPr>
              <w:pStyle w:val="TAL"/>
            </w:pPr>
            <w:r w:rsidRPr="00862CDF">
              <w:t>(NOTE 4)</w:t>
            </w:r>
          </w:p>
        </w:tc>
        <w:tc>
          <w:tcPr>
            <w:tcW w:w="1487" w:type="dxa"/>
            <w:shd w:val="clear" w:color="auto" w:fill="auto"/>
          </w:tcPr>
          <w:p w14:paraId="148B414D"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3D54DE58" w14:textId="77777777" w:rsidR="00E361BA" w:rsidRPr="00862CDF" w:rsidRDefault="00E361BA" w:rsidP="00ED614A">
            <w:pPr>
              <w:pStyle w:val="TAC"/>
            </w:pPr>
            <w:r w:rsidRPr="00862CDF">
              <w:t>MHz</w:t>
            </w:r>
          </w:p>
        </w:tc>
        <w:tc>
          <w:tcPr>
            <w:tcW w:w="1938" w:type="dxa"/>
            <w:vAlign w:val="center"/>
          </w:tcPr>
          <w:p w14:paraId="7BE2B8B9" w14:textId="77777777" w:rsidR="00E361BA" w:rsidRPr="00862CDF" w:rsidRDefault="00E361BA" w:rsidP="00ED614A">
            <w:pPr>
              <w:pStyle w:val="TAC"/>
            </w:pPr>
            <w:r w:rsidRPr="00862CDF">
              <w:t>N/A</w:t>
            </w:r>
          </w:p>
        </w:tc>
        <w:tc>
          <w:tcPr>
            <w:tcW w:w="1938" w:type="dxa"/>
            <w:vAlign w:val="center"/>
          </w:tcPr>
          <w:p w14:paraId="43D57A7B"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-MAX(60,</w:t>
            </w:r>
            <w:r w:rsidRPr="00862CDF">
              <w:rPr>
                <w:lang w:eastAsia="zh-CN"/>
              </w:rPr>
              <w:t>3*</w:t>
            </w:r>
            <w:r w:rsidRPr="00862CDF">
              <w:t>BW</w:t>
            </w:r>
            <w:r w:rsidRPr="00862CDF">
              <w:rPr>
                <w:vertAlign w:val="subscript"/>
              </w:rPr>
              <w:t>Channel</w:t>
            </w:r>
            <w:r w:rsidRPr="00862CDF">
              <w:t>)</w:t>
            </w:r>
          </w:p>
          <w:p w14:paraId="6FC8A276" w14:textId="77777777" w:rsidR="00E361BA" w:rsidRPr="00862CDF" w:rsidRDefault="00E361BA" w:rsidP="00ED614A">
            <w:pPr>
              <w:pStyle w:val="TAC"/>
            </w:pPr>
            <w:r w:rsidRPr="00862CDF">
              <w:t>or</w:t>
            </w:r>
          </w:p>
          <w:p w14:paraId="7F0D8AA4" w14:textId="77777777" w:rsidR="00E361BA" w:rsidRPr="00862CDF" w:rsidRDefault="00E361BA" w:rsidP="00ED614A">
            <w:pPr>
              <w:pStyle w:val="TAC"/>
            </w:pPr>
            <w:r w:rsidRPr="00862CDF">
              <w:t>MAX(60,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458CA67F"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MAX(150,</w:t>
            </w:r>
            <w:r w:rsidRPr="00862CDF">
              <w:rPr>
                <w:lang w:eastAsia="zh-CN"/>
              </w:rPr>
              <w:t>3*</w:t>
            </w:r>
            <w:r w:rsidRPr="00862CDF">
              <w:t>BW</w:t>
            </w:r>
            <w:r w:rsidRPr="00862CDF">
              <w:rPr>
                <w:vertAlign w:val="subscript"/>
              </w:rPr>
              <w:t>Channel</w:t>
            </w:r>
            <w:r w:rsidRPr="00862CDF">
              <w:t>)</w:t>
            </w:r>
          </w:p>
          <w:p w14:paraId="3FDC25C9" w14:textId="77777777" w:rsidR="00E361BA" w:rsidRPr="00862CDF" w:rsidRDefault="00E361BA" w:rsidP="00ED614A">
            <w:pPr>
              <w:pStyle w:val="TAC"/>
            </w:pPr>
            <w:r w:rsidRPr="00862CDF">
              <w:t xml:space="preserve">or </w:t>
            </w:r>
          </w:p>
          <w:p w14:paraId="7BA26D14" w14:textId="77777777" w:rsidR="00E361BA" w:rsidRPr="00862CDF" w:rsidRDefault="00E361BA" w:rsidP="00ED614A">
            <w:pPr>
              <w:pStyle w:val="TAC"/>
            </w:pPr>
            <w:r w:rsidRPr="00862CDF">
              <w:t>F</w:t>
            </w:r>
            <w:r w:rsidRPr="00862CDF">
              <w:rPr>
                <w:vertAlign w:val="subscript"/>
              </w:rPr>
              <w:t>DL_high</w:t>
            </w:r>
            <w:r w:rsidRPr="00862CDF">
              <w:t xml:space="preserve">                      + MAX(150,</w:t>
            </w:r>
            <w:r w:rsidRPr="00862CDF">
              <w:rPr>
                <w:lang w:eastAsia="zh-CN"/>
              </w:rPr>
              <w:t>3*</w:t>
            </w:r>
            <w:r w:rsidRPr="00862CDF">
              <w:t>BW</w:t>
            </w:r>
            <w:r w:rsidRPr="00862CDF">
              <w:rPr>
                <w:vertAlign w:val="subscript"/>
              </w:rPr>
              <w:t>Channel</w:t>
            </w:r>
            <w:r w:rsidRPr="00862CDF">
              <w:t xml:space="preserve">)  </w:t>
            </w:r>
          </w:p>
          <w:p w14:paraId="213F890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2AF60F0E" w14:textId="77777777" w:rsidTr="00ED614A">
        <w:trPr>
          <w:jc w:val="center"/>
        </w:trPr>
        <w:tc>
          <w:tcPr>
            <w:tcW w:w="9206" w:type="dxa"/>
            <w:gridSpan w:val="6"/>
          </w:tcPr>
          <w:p w14:paraId="4135857D"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3D4ED611"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147712DC"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71B3CBE" w14:textId="77777777" w:rsidR="00E361BA" w:rsidRPr="00862CDF" w:rsidRDefault="00E361BA" w:rsidP="00ED614A">
            <w:pPr>
              <w:pStyle w:val="TAN"/>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tc>
      </w:tr>
    </w:tbl>
    <w:p w14:paraId="3CAC513F" w14:textId="77777777" w:rsidR="00E361BA" w:rsidRPr="00862CDF" w:rsidRDefault="00E361BA" w:rsidP="00E361BA"/>
    <w:p w14:paraId="39B5AA77" w14:textId="77777777" w:rsidR="00E361BA" w:rsidRPr="00862CDF" w:rsidRDefault="00E361BA" w:rsidP="00E361BA">
      <w:r w:rsidRPr="00862CDF">
        <w:t>For interferer frequencies across ranges 1, 2 and 3 in Table 7.6.3</w:t>
      </w:r>
      <w:r w:rsidRPr="00862CDF">
        <w:rPr>
          <w:lang w:eastAsia="zh-CN"/>
        </w:rPr>
        <w:t>.3</w:t>
      </w:r>
      <w:r w:rsidRPr="00862CDF">
        <w:t>-4, a maximum of</w:t>
      </w:r>
    </w:p>
    <w:p w14:paraId="09596323"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697398AC">
          <v:shape id="_x0000_i1028" type="#_x0000_t75" style="width:192.15pt;height:11.55pt" o:ole="">
            <v:imagedata r:id="rId14" o:title=""/>
          </v:shape>
          <o:OLEObject Type="Embed" ProgID="Equation.3" ShapeID="_x0000_i1028" DrawAspect="Content" ObjectID="_1800456634" r:id="rId20"/>
        </w:object>
      </w:r>
      <w:r w:rsidRPr="00862CDF">
        <w:rPr>
          <w:noProof w:val="0"/>
        </w:rPr>
        <w:t xml:space="preserve"> </w:t>
      </w:r>
    </w:p>
    <w:p w14:paraId="453CE944"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12B4EB49">
          <v:shape id="_x0000_i1029" type="#_x0000_t75" style="width:95.85pt;height:18.5pt;mso-position-horizontal-relative:page;mso-position-vertical-relative:page" o:ole="">
            <v:imagedata r:id="rId16" o:title=""/>
          </v:shape>
          <o:OLEObject Type="Embed" ProgID="Equation.3" ShapeID="_x0000_i1029" DrawAspect="Content" ObjectID="_1800456635" r:id="rId21">
            <o:FieldCodes>\* MERGEFORMAT</o:FieldCodes>
          </o:OLEObject>
        </w:object>
      </w:r>
      <w:r w:rsidRPr="00862CDF">
        <w:t xml:space="preserve"> MHz with</w:t>
      </w:r>
      <w:r w:rsidRPr="00862CDF">
        <w:rPr>
          <w:position w:val="-10"/>
        </w:rPr>
        <w:object w:dxaOrig="440" w:dyaOrig="340" w14:anchorId="41B2F91B">
          <v:shape id="_x0000_i1030" type="#_x0000_t75" style="width:18.1pt;height:11.55pt" o:ole="">
            <v:imagedata r:id="rId18" o:title=""/>
          </v:shape>
          <o:OLEObject Type="Embed" ProgID="Equation.3" ShapeID="_x0000_i1030" DrawAspect="Content" ObjectID="_1800456636" r:id="rId22"/>
        </w:object>
      </w:r>
      <w:r w:rsidRPr="00862CDF">
        <w:t>the number of resource blocks in the downlink transmission bandwidth configuration, BW</w:t>
      </w:r>
      <w:r w:rsidRPr="00862CDF">
        <w:rPr>
          <w:vertAlign w:val="subscript"/>
        </w:rPr>
        <w:t>Channel</w:t>
      </w:r>
      <w:r w:rsidRPr="00862CDF" w:rsidDel="00D674D9">
        <w:rPr>
          <w:position w:val="-6"/>
        </w:rPr>
        <w:t xml:space="preserve"> </w:t>
      </w:r>
      <w:r w:rsidRPr="00862CDF">
        <w:t xml:space="preserve">the bandwidth of the frequency channel in MHz and </w:t>
      </w:r>
      <w:r w:rsidRPr="00862CDF">
        <w:rPr>
          <w:i/>
        </w:rPr>
        <w:t>n</w:t>
      </w:r>
      <w:r w:rsidRPr="00862CDF">
        <w:t xml:space="preserve"> = 1,2,3 for SCS = 15, 30, 60 kHz, respectively. For these exceptions, the requirements in subclause 7.7 apply.</w:t>
      </w:r>
    </w:p>
    <w:p w14:paraId="4CCDAE58" w14:textId="77777777" w:rsidR="00E361BA" w:rsidRPr="00862CDF" w:rsidRDefault="00E361BA" w:rsidP="00E361BA">
      <w:r w:rsidRPr="00862CDF">
        <w:t>The normative reference for this requirement is TS 3</w:t>
      </w:r>
      <w:r w:rsidRPr="00862CDF">
        <w:rPr>
          <w:lang w:eastAsia="zh-CN"/>
        </w:rPr>
        <w:t>8</w:t>
      </w:r>
      <w:r w:rsidRPr="00862CDF">
        <w:t>.101</w:t>
      </w:r>
      <w:r w:rsidRPr="00862CDF">
        <w:rPr>
          <w:lang w:eastAsia="zh-CN"/>
        </w:rPr>
        <w:t>-1</w:t>
      </w:r>
      <w:r w:rsidRPr="00862CDF">
        <w:t> [2] clause 7.6.3.</w:t>
      </w:r>
    </w:p>
    <w:p w14:paraId="3EA87B98" w14:textId="6F5508A0" w:rsidR="00BA5296" w:rsidRDefault="00BA5296" w:rsidP="00BA5296">
      <w:pPr>
        <w:pStyle w:val="Heading3"/>
        <w:rPr>
          <w:noProof/>
          <w:color w:val="FF0000"/>
        </w:rPr>
      </w:pPr>
      <w:bookmarkStart w:id="11" w:name="OLE_LINK33"/>
      <w:bookmarkStart w:id="12" w:name="OLE_LINK34"/>
      <w:r w:rsidRPr="006A6DC8">
        <w:rPr>
          <w:noProof/>
          <w:color w:val="FF0000"/>
        </w:rPr>
        <w:t>&lt;</w:t>
      </w:r>
      <w:r>
        <w:rPr>
          <w:noProof/>
          <w:color w:val="FF0000"/>
        </w:rPr>
        <w:t>Unchanged Skipped</w:t>
      </w:r>
      <w:r w:rsidRPr="006A6DC8">
        <w:rPr>
          <w:noProof/>
          <w:color w:val="FF0000"/>
        </w:rPr>
        <w:t>&gt;</w:t>
      </w:r>
    </w:p>
    <w:p w14:paraId="51A46D27" w14:textId="77777777" w:rsidR="00E361BA" w:rsidRPr="00862CDF" w:rsidRDefault="00E361BA" w:rsidP="00E361BA">
      <w:pPr>
        <w:pStyle w:val="H6"/>
      </w:pPr>
      <w:bookmarkStart w:id="13" w:name="_Toc27478499"/>
      <w:bookmarkStart w:id="14" w:name="_Toc36227218"/>
      <w:r w:rsidRPr="00862CDF">
        <w:t>7.6.3.5</w:t>
      </w:r>
      <w:r w:rsidRPr="00862CDF">
        <w:tab/>
        <w:t>Test Requirement</w:t>
      </w:r>
      <w:bookmarkEnd w:id="13"/>
      <w:bookmarkEnd w:id="14"/>
    </w:p>
    <w:p w14:paraId="2BFC5054" w14:textId="77777777" w:rsidR="00E361BA" w:rsidRPr="00862CDF" w:rsidRDefault="00E361BA" w:rsidP="00E361BA">
      <w:r w:rsidRPr="00862CDF">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09A27438" w14:textId="77777777" w:rsidR="00E361BA" w:rsidRPr="00862CDF" w:rsidRDefault="00E361BA" w:rsidP="00E361BA">
      <w:r w:rsidRPr="00862CDF">
        <w:lastRenderedPageBreak/>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6AC3FDD">
          <v:shape id="_x0000_i1031" type="#_x0000_t75" style="width:192.15pt;height:11.55pt" o:ole="">
            <v:imagedata r:id="rId14" o:title=""/>
          </v:shape>
          <o:OLEObject Type="Embed" ProgID="Equation.3" ShapeID="_x0000_i1031" DrawAspect="Content" ObjectID="_1800456637" r:id="rId23"/>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491AE6F6">
          <v:shape id="_x0000_i1032" type="#_x0000_t75" style="width:95.85pt;height:18.5pt;mso-position-horizontal-relative:page;mso-position-vertical-relative:page" o:ole="">
            <v:imagedata r:id="rId16" o:title=""/>
          </v:shape>
          <o:OLEObject Type="Embed" ProgID="Equation.3" ShapeID="_x0000_i1032" DrawAspect="Content" ObjectID="_1800456638" r:id="rId24">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385149AF" w14:textId="77777777" w:rsidR="00E361BA" w:rsidRPr="00862CDF" w:rsidRDefault="00E361BA" w:rsidP="00E361BA">
      <w:pPr>
        <w:pStyle w:val="TH"/>
      </w:pPr>
      <w:r w:rsidRPr="00862CDF">
        <w:t>Table 7.6.3</w:t>
      </w:r>
      <w:r w:rsidRPr="00862CDF">
        <w:rPr>
          <w:lang w:eastAsia="zh-CN"/>
        </w:rPr>
        <w:t>.5</w:t>
      </w:r>
      <w:r w:rsidRPr="00862CDF">
        <w:t>-1: Out-of-band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EBB6C36" w14:textId="77777777" w:rsidTr="00ED614A">
        <w:trPr>
          <w:jc w:val="center"/>
        </w:trPr>
        <w:tc>
          <w:tcPr>
            <w:tcW w:w="1191" w:type="dxa"/>
            <w:vAlign w:val="center"/>
          </w:tcPr>
          <w:p w14:paraId="2184810A" w14:textId="77777777" w:rsidR="00E361BA" w:rsidRPr="00862CDF" w:rsidRDefault="00E361BA" w:rsidP="00ED614A">
            <w:pPr>
              <w:pStyle w:val="TAC"/>
              <w:rPr>
                <w:b/>
                <w:bCs/>
              </w:rPr>
            </w:pPr>
            <w:r w:rsidRPr="00862CDF">
              <w:rPr>
                <w:b/>
                <w:bCs/>
              </w:rPr>
              <w:t>Channel bandwidth</w:t>
            </w:r>
          </w:p>
        </w:tc>
        <w:tc>
          <w:tcPr>
            <w:tcW w:w="3061" w:type="dxa"/>
            <w:vAlign w:val="center"/>
          </w:tcPr>
          <w:p w14:paraId="73571487"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78BEA616" w14:textId="77777777" w:rsidTr="00ED614A">
        <w:trPr>
          <w:jc w:val="center"/>
        </w:trPr>
        <w:tc>
          <w:tcPr>
            <w:tcW w:w="1191" w:type="dxa"/>
            <w:vAlign w:val="center"/>
          </w:tcPr>
          <w:p w14:paraId="2733467C" w14:textId="77777777" w:rsidR="00E361BA" w:rsidRPr="00862CDF" w:rsidRDefault="00E361BA" w:rsidP="00ED614A">
            <w:pPr>
              <w:pStyle w:val="TAC"/>
            </w:pPr>
            <w:r w:rsidRPr="00862CDF">
              <w:t>3 MHz</w:t>
            </w:r>
          </w:p>
        </w:tc>
        <w:tc>
          <w:tcPr>
            <w:tcW w:w="3061" w:type="dxa"/>
            <w:vAlign w:val="center"/>
          </w:tcPr>
          <w:p w14:paraId="7523C80E" w14:textId="77777777" w:rsidR="00E361BA" w:rsidRPr="00862CDF" w:rsidRDefault="00E361BA" w:rsidP="00ED614A">
            <w:pPr>
              <w:pStyle w:val="TAC"/>
            </w:pPr>
            <w:r w:rsidRPr="00862CDF">
              <w:t>REFSENS + 6.0 dB</w:t>
            </w:r>
          </w:p>
        </w:tc>
      </w:tr>
      <w:tr w:rsidR="00E361BA" w:rsidRPr="00862CDF" w14:paraId="53B3F850" w14:textId="77777777" w:rsidTr="00ED614A">
        <w:trPr>
          <w:jc w:val="center"/>
        </w:trPr>
        <w:tc>
          <w:tcPr>
            <w:tcW w:w="1191" w:type="dxa"/>
            <w:vAlign w:val="center"/>
          </w:tcPr>
          <w:p w14:paraId="44F69480" w14:textId="77777777" w:rsidR="00E361BA" w:rsidRPr="00862CDF" w:rsidRDefault="00E361BA" w:rsidP="00ED614A">
            <w:pPr>
              <w:pStyle w:val="TAC"/>
            </w:pPr>
            <w:r w:rsidRPr="00862CDF">
              <w:t>5 MHz</w:t>
            </w:r>
          </w:p>
        </w:tc>
        <w:tc>
          <w:tcPr>
            <w:tcW w:w="3061" w:type="dxa"/>
            <w:vAlign w:val="center"/>
          </w:tcPr>
          <w:p w14:paraId="42ABCBBD" w14:textId="77777777" w:rsidR="00E361BA" w:rsidRPr="00862CDF" w:rsidRDefault="00E361BA" w:rsidP="00ED614A">
            <w:pPr>
              <w:pStyle w:val="TAC"/>
            </w:pPr>
            <w:r w:rsidRPr="00862CDF">
              <w:t>REFSENS + 6.0 dB</w:t>
            </w:r>
          </w:p>
        </w:tc>
      </w:tr>
      <w:tr w:rsidR="00E361BA" w:rsidRPr="00862CDF" w14:paraId="572667C6" w14:textId="77777777" w:rsidTr="00ED614A">
        <w:trPr>
          <w:jc w:val="center"/>
        </w:trPr>
        <w:tc>
          <w:tcPr>
            <w:tcW w:w="1191" w:type="dxa"/>
            <w:vAlign w:val="center"/>
          </w:tcPr>
          <w:p w14:paraId="3A49E90F" w14:textId="77777777" w:rsidR="00E361BA" w:rsidRPr="00862CDF" w:rsidRDefault="00E361BA" w:rsidP="00ED614A">
            <w:pPr>
              <w:pStyle w:val="TAC"/>
            </w:pPr>
            <w:r w:rsidRPr="00862CDF">
              <w:t>10 MHz</w:t>
            </w:r>
          </w:p>
        </w:tc>
        <w:tc>
          <w:tcPr>
            <w:tcW w:w="3061" w:type="dxa"/>
            <w:vAlign w:val="center"/>
          </w:tcPr>
          <w:p w14:paraId="407EAFAD" w14:textId="77777777" w:rsidR="00E361BA" w:rsidRPr="00862CDF" w:rsidRDefault="00E361BA" w:rsidP="00ED614A">
            <w:pPr>
              <w:pStyle w:val="TAC"/>
            </w:pPr>
            <w:r w:rsidRPr="00862CDF">
              <w:t>REFSENS + 6.0 dB</w:t>
            </w:r>
          </w:p>
        </w:tc>
      </w:tr>
      <w:tr w:rsidR="00E361BA" w:rsidRPr="00862CDF" w14:paraId="1819623C" w14:textId="77777777" w:rsidTr="00ED614A">
        <w:trPr>
          <w:jc w:val="center"/>
        </w:trPr>
        <w:tc>
          <w:tcPr>
            <w:tcW w:w="1191" w:type="dxa"/>
            <w:vAlign w:val="center"/>
          </w:tcPr>
          <w:p w14:paraId="7767EE4B" w14:textId="77777777" w:rsidR="00E361BA" w:rsidRPr="00862CDF" w:rsidRDefault="00E361BA" w:rsidP="00ED614A">
            <w:pPr>
              <w:pStyle w:val="TAC"/>
            </w:pPr>
            <w:r w:rsidRPr="00862CDF">
              <w:t>15 MHz</w:t>
            </w:r>
          </w:p>
        </w:tc>
        <w:tc>
          <w:tcPr>
            <w:tcW w:w="3061" w:type="dxa"/>
            <w:vAlign w:val="center"/>
          </w:tcPr>
          <w:p w14:paraId="692DAB81" w14:textId="77777777" w:rsidR="00E361BA" w:rsidRPr="00862CDF" w:rsidRDefault="00E361BA" w:rsidP="00ED614A">
            <w:pPr>
              <w:pStyle w:val="TAC"/>
            </w:pPr>
            <w:r w:rsidRPr="00862CDF">
              <w:t>REFSENS + 7.0 dB</w:t>
            </w:r>
          </w:p>
        </w:tc>
      </w:tr>
      <w:tr w:rsidR="00E361BA" w:rsidRPr="00862CDF" w14:paraId="166A37AD" w14:textId="77777777" w:rsidTr="00ED614A">
        <w:trPr>
          <w:jc w:val="center"/>
        </w:trPr>
        <w:tc>
          <w:tcPr>
            <w:tcW w:w="1191" w:type="dxa"/>
            <w:vAlign w:val="center"/>
          </w:tcPr>
          <w:p w14:paraId="20DA60A1" w14:textId="77777777" w:rsidR="00E361BA" w:rsidRPr="00862CDF" w:rsidRDefault="00E361BA" w:rsidP="00ED614A">
            <w:pPr>
              <w:pStyle w:val="TAC"/>
            </w:pPr>
            <w:r w:rsidRPr="00862CDF">
              <w:t>20 MHz</w:t>
            </w:r>
          </w:p>
        </w:tc>
        <w:tc>
          <w:tcPr>
            <w:tcW w:w="3061" w:type="dxa"/>
            <w:vAlign w:val="center"/>
          </w:tcPr>
          <w:p w14:paraId="74B9C93E" w14:textId="77777777" w:rsidR="00E361BA" w:rsidRPr="00862CDF" w:rsidRDefault="00E361BA" w:rsidP="00ED614A">
            <w:pPr>
              <w:pStyle w:val="TAC"/>
            </w:pPr>
            <w:r w:rsidRPr="00862CDF">
              <w:t>REFSENS + 9.0 dB</w:t>
            </w:r>
          </w:p>
        </w:tc>
      </w:tr>
      <w:tr w:rsidR="00E361BA" w:rsidRPr="00862CDF" w14:paraId="7CB45CEC" w14:textId="77777777" w:rsidTr="00ED614A">
        <w:trPr>
          <w:jc w:val="center"/>
        </w:trPr>
        <w:tc>
          <w:tcPr>
            <w:tcW w:w="1191" w:type="dxa"/>
            <w:vAlign w:val="center"/>
          </w:tcPr>
          <w:p w14:paraId="03E6ADE9" w14:textId="77777777" w:rsidR="00E361BA" w:rsidRPr="00862CDF" w:rsidRDefault="00E361BA" w:rsidP="00ED614A">
            <w:pPr>
              <w:pStyle w:val="TAC"/>
            </w:pPr>
            <w:r w:rsidRPr="00862CDF">
              <w:t>25 MHz</w:t>
            </w:r>
          </w:p>
        </w:tc>
        <w:tc>
          <w:tcPr>
            <w:tcW w:w="3061" w:type="dxa"/>
            <w:vAlign w:val="center"/>
          </w:tcPr>
          <w:p w14:paraId="43AA70C0" w14:textId="77777777" w:rsidR="00E361BA" w:rsidRPr="00862CDF" w:rsidRDefault="00E361BA" w:rsidP="00ED614A">
            <w:pPr>
              <w:pStyle w:val="TAC"/>
            </w:pPr>
            <w:r w:rsidRPr="00862CDF">
              <w:t>REFSENS + 10.0 dB</w:t>
            </w:r>
          </w:p>
        </w:tc>
      </w:tr>
      <w:tr w:rsidR="00E361BA" w:rsidRPr="00862CDF" w14:paraId="1C6585A5" w14:textId="77777777" w:rsidTr="00ED614A">
        <w:trPr>
          <w:jc w:val="center"/>
        </w:trPr>
        <w:tc>
          <w:tcPr>
            <w:tcW w:w="1191" w:type="dxa"/>
            <w:vAlign w:val="center"/>
          </w:tcPr>
          <w:p w14:paraId="2E5DCE82" w14:textId="77777777" w:rsidR="00E361BA" w:rsidRPr="00862CDF" w:rsidRDefault="00E361BA" w:rsidP="00ED614A">
            <w:pPr>
              <w:pStyle w:val="TAC"/>
            </w:pPr>
            <w:r w:rsidRPr="00862CDF">
              <w:t>30 MHz</w:t>
            </w:r>
          </w:p>
        </w:tc>
        <w:tc>
          <w:tcPr>
            <w:tcW w:w="3061" w:type="dxa"/>
            <w:vAlign w:val="center"/>
          </w:tcPr>
          <w:p w14:paraId="5FC825F8" w14:textId="77777777" w:rsidR="00E361BA" w:rsidRPr="00862CDF" w:rsidRDefault="00E361BA" w:rsidP="00ED614A">
            <w:pPr>
              <w:pStyle w:val="TAC"/>
            </w:pPr>
            <w:r w:rsidRPr="00862CDF">
              <w:t>REFSENS + 11.0 dB</w:t>
            </w:r>
          </w:p>
        </w:tc>
      </w:tr>
      <w:tr w:rsidR="00E361BA" w:rsidRPr="00862CDF" w14:paraId="1BFA197D" w14:textId="77777777" w:rsidTr="00ED614A">
        <w:trPr>
          <w:jc w:val="center"/>
        </w:trPr>
        <w:tc>
          <w:tcPr>
            <w:tcW w:w="1191" w:type="dxa"/>
            <w:vAlign w:val="center"/>
          </w:tcPr>
          <w:p w14:paraId="7DC4C9A7" w14:textId="77777777" w:rsidR="00E361BA" w:rsidRPr="00862CDF" w:rsidRDefault="00E361BA" w:rsidP="00ED614A">
            <w:pPr>
              <w:pStyle w:val="TAC"/>
            </w:pPr>
            <w:r w:rsidRPr="00862CDF">
              <w:t>35 MHz</w:t>
            </w:r>
          </w:p>
        </w:tc>
        <w:tc>
          <w:tcPr>
            <w:tcW w:w="3061" w:type="dxa"/>
            <w:vAlign w:val="center"/>
          </w:tcPr>
          <w:p w14:paraId="01790D26" w14:textId="77777777" w:rsidR="00E361BA" w:rsidRPr="00862CDF" w:rsidRDefault="00E361BA" w:rsidP="00ED614A">
            <w:pPr>
              <w:pStyle w:val="TAC"/>
            </w:pPr>
            <w:r w:rsidRPr="00862CDF">
              <w:t>REFSENS + 11.5 dB</w:t>
            </w:r>
          </w:p>
        </w:tc>
      </w:tr>
      <w:tr w:rsidR="00E361BA" w:rsidRPr="00862CDF" w14:paraId="4DB54237" w14:textId="77777777" w:rsidTr="00ED614A">
        <w:trPr>
          <w:jc w:val="center"/>
        </w:trPr>
        <w:tc>
          <w:tcPr>
            <w:tcW w:w="1191" w:type="dxa"/>
            <w:vAlign w:val="center"/>
          </w:tcPr>
          <w:p w14:paraId="64B08A1B" w14:textId="77777777" w:rsidR="00E361BA" w:rsidRPr="00862CDF" w:rsidRDefault="00E361BA" w:rsidP="00ED614A">
            <w:pPr>
              <w:pStyle w:val="TAC"/>
            </w:pPr>
            <w:r w:rsidRPr="00862CDF">
              <w:t>40 MHz</w:t>
            </w:r>
          </w:p>
        </w:tc>
        <w:tc>
          <w:tcPr>
            <w:tcW w:w="3061" w:type="dxa"/>
            <w:vAlign w:val="center"/>
          </w:tcPr>
          <w:p w14:paraId="63AF0DE7" w14:textId="77777777" w:rsidR="00E361BA" w:rsidRPr="00862CDF" w:rsidRDefault="00E361BA" w:rsidP="00ED614A">
            <w:pPr>
              <w:pStyle w:val="TAC"/>
            </w:pPr>
            <w:r w:rsidRPr="00862CDF">
              <w:t>REFSENS + 12.0 dB</w:t>
            </w:r>
          </w:p>
        </w:tc>
      </w:tr>
      <w:tr w:rsidR="00E361BA" w:rsidRPr="00862CDF" w14:paraId="3129BEA3" w14:textId="77777777" w:rsidTr="00ED614A">
        <w:trPr>
          <w:jc w:val="center"/>
        </w:trPr>
        <w:tc>
          <w:tcPr>
            <w:tcW w:w="1191" w:type="dxa"/>
            <w:vAlign w:val="center"/>
          </w:tcPr>
          <w:p w14:paraId="3DBA1604" w14:textId="77777777" w:rsidR="00E361BA" w:rsidRPr="00862CDF" w:rsidRDefault="00E361BA" w:rsidP="00ED614A">
            <w:pPr>
              <w:pStyle w:val="TAC"/>
            </w:pPr>
            <w:r w:rsidRPr="00862CDF">
              <w:t>45 MHz</w:t>
            </w:r>
          </w:p>
        </w:tc>
        <w:tc>
          <w:tcPr>
            <w:tcW w:w="3061" w:type="dxa"/>
            <w:vAlign w:val="center"/>
          </w:tcPr>
          <w:p w14:paraId="26EB6FB8" w14:textId="77777777" w:rsidR="00E361BA" w:rsidRPr="00862CDF" w:rsidRDefault="00E361BA" w:rsidP="00ED614A">
            <w:pPr>
              <w:pStyle w:val="TAC"/>
            </w:pPr>
            <w:r w:rsidRPr="00862CDF">
              <w:t>REFSENS + 12.5 dB</w:t>
            </w:r>
          </w:p>
        </w:tc>
      </w:tr>
      <w:tr w:rsidR="00E361BA" w:rsidRPr="00862CDF" w14:paraId="6CCF4F2D" w14:textId="77777777" w:rsidTr="00ED614A">
        <w:trPr>
          <w:jc w:val="center"/>
        </w:trPr>
        <w:tc>
          <w:tcPr>
            <w:tcW w:w="1191" w:type="dxa"/>
            <w:vAlign w:val="center"/>
          </w:tcPr>
          <w:p w14:paraId="2983300F" w14:textId="77777777" w:rsidR="00E361BA" w:rsidRPr="00862CDF" w:rsidRDefault="00E361BA" w:rsidP="00ED614A">
            <w:pPr>
              <w:pStyle w:val="TAC"/>
            </w:pPr>
            <w:r w:rsidRPr="00862CDF">
              <w:t>50 MHz</w:t>
            </w:r>
          </w:p>
        </w:tc>
        <w:tc>
          <w:tcPr>
            <w:tcW w:w="3061" w:type="dxa"/>
            <w:vAlign w:val="center"/>
          </w:tcPr>
          <w:p w14:paraId="28D775CF" w14:textId="77777777" w:rsidR="00E361BA" w:rsidRPr="00862CDF" w:rsidRDefault="00E361BA" w:rsidP="00ED614A">
            <w:pPr>
              <w:pStyle w:val="TAC"/>
            </w:pPr>
            <w:r w:rsidRPr="00862CDF">
              <w:t>REFSENS + 13.0 dB</w:t>
            </w:r>
          </w:p>
        </w:tc>
      </w:tr>
      <w:tr w:rsidR="00E361BA" w:rsidRPr="00862CDF" w14:paraId="33704E0B" w14:textId="77777777" w:rsidTr="00ED614A">
        <w:trPr>
          <w:jc w:val="center"/>
        </w:trPr>
        <w:tc>
          <w:tcPr>
            <w:tcW w:w="1191" w:type="dxa"/>
            <w:vAlign w:val="center"/>
          </w:tcPr>
          <w:p w14:paraId="681D6E67" w14:textId="77777777" w:rsidR="00E361BA" w:rsidRPr="00862CDF" w:rsidRDefault="00E361BA" w:rsidP="00ED614A">
            <w:pPr>
              <w:pStyle w:val="TAC"/>
            </w:pPr>
            <w:r w:rsidRPr="00862CDF">
              <w:t>60 MHz</w:t>
            </w:r>
          </w:p>
        </w:tc>
        <w:tc>
          <w:tcPr>
            <w:tcW w:w="3061" w:type="dxa"/>
            <w:vAlign w:val="center"/>
          </w:tcPr>
          <w:p w14:paraId="4C214567" w14:textId="77777777" w:rsidR="00E361BA" w:rsidRPr="00862CDF" w:rsidRDefault="00E361BA" w:rsidP="00ED614A">
            <w:pPr>
              <w:pStyle w:val="TAC"/>
            </w:pPr>
            <w:r w:rsidRPr="00862CDF">
              <w:t>REFSENS + 14.0 dB</w:t>
            </w:r>
          </w:p>
        </w:tc>
      </w:tr>
      <w:tr w:rsidR="00E361BA" w:rsidRPr="00862CDF" w14:paraId="00B17DFE" w14:textId="77777777" w:rsidTr="00ED614A">
        <w:trPr>
          <w:jc w:val="center"/>
        </w:trPr>
        <w:tc>
          <w:tcPr>
            <w:tcW w:w="1191" w:type="dxa"/>
            <w:vAlign w:val="center"/>
          </w:tcPr>
          <w:p w14:paraId="766EDCBA" w14:textId="77777777" w:rsidR="00E361BA" w:rsidRPr="00862CDF" w:rsidRDefault="00E361BA" w:rsidP="00ED614A">
            <w:pPr>
              <w:pStyle w:val="TAC"/>
            </w:pPr>
            <w:r w:rsidRPr="00862CDF">
              <w:t>70 MHz</w:t>
            </w:r>
          </w:p>
        </w:tc>
        <w:tc>
          <w:tcPr>
            <w:tcW w:w="3061" w:type="dxa"/>
            <w:vAlign w:val="center"/>
          </w:tcPr>
          <w:p w14:paraId="1616B885" w14:textId="77777777" w:rsidR="00E361BA" w:rsidRPr="00862CDF" w:rsidRDefault="00E361BA" w:rsidP="00ED614A">
            <w:pPr>
              <w:pStyle w:val="TAC"/>
            </w:pPr>
            <w:r w:rsidRPr="00862CDF">
              <w:t>REFSENS + 14.5 dB</w:t>
            </w:r>
          </w:p>
        </w:tc>
      </w:tr>
      <w:tr w:rsidR="00E361BA" w:rsidRPr="00862CDF" w14:paraId="1FCDCB6C" w14:textId="77777777" w:rsidTr="00ED614A">
        <w:trPr>
          <w:jc w:val="center"/>
        </w:trPr>
        <w:tc>
          <w:tcPr>
            <w:tcW w:w="1191" w:type="dxa"/>
            <w:vAlign w:val="center"/>
          </w:tcPr>
          <w:p w14:paraId="343B2B2D" w14:textId="77777777" w:rsidR="00E361BA" w:rsidRPr="00862CDF" w:rsidRDefault="00E361BA" w:rsidP="00ED614A">
            <w:pPr>
              <w:pStyle w:val="TAC"/>
            </w:pPr>
            <w:r w:rsidRPr="00862CDF">
              <w:t>80 MHz</w:t>
            </w:r>
          </w:p>
        </w:tc>
        <w:tc>
          <w:tcPr>
            <w:tcW w:w="3061" w:type="dxa"/>
            <w:vAlign w:val="center"/>
          </w:tcPr>
          <w:p w14:paraId="5CF43623" w14:textId="77777777" w:rsidR="00E361BA" w:rsidRPr="00862CDF" w:rsidRDefault="00E361BA" w:rsidP="00ED614A">
            <w:pPr>
              <w:pStyle w:val="TAC"/>
            </w:pPr>
            <w:r w:rsidRPr="00862CDF">
              <w:t>REFSENS + 15.0 dB</w:t>
            </w:r>
          </w:p>
        </w:tc>
      </w:tr>
      <w:tr w:rsidR="00E361BA" w:rsidRPr="00862CDF" w14:paraId="6A3CC7E5" w14:textId="77777777" w:rsidTr="00ED614A">
        <w:trPr>
          <w:jc w:val="center"/>
        </w:trPr>
        <w:tc>
          <w:tcPr>
            <w:tcW w:w="1191" w:type="dxa"/>
            <w:vAlign w:val="center"/>
          </w:tcPr>
          <w:p w14:paraId="3501C334" w14:textId="77777777" w:rsidR="00E361BA" w:rsidRPr="00862CDF" w:rsidRDefault="00E361BA" w:rsidP="00ED614A">
            <w:pPr>
              <w:pStyle w:val="TAC"/>
            </w:pPr>
            <w:r w:rsidRPr="00862CDF">
              <w:t>90 MHz</w:t>
            </w:r>
          </w:p>
        </w:tc>
        <w:tc>
          <w:tcPr>
            <w:tcW w:w="3061" w:type="dxa"/>
            <w:vAlign w:val="center"/>
          </w:tcPr>
          <w:p w14:paraId="1FAA7AFC" w14:textId="77777777" w:rsidR="00E361BA" w:rsidRPr="00862CDF" w:rsidRDefault="00E361BA" w:rsidP="00ED614A">
            <w:pPr>
              <w:pStyle w:val="TAC"/>
            </w:pPr>
            <w:r w:rsidRPr="00862CDF">
              <w:t>REFSENS + 15.5 dB</w:t>
            </w:r>
          </w:p>
        </w:tc>
      </w:tr>
      <w:tr w:rsidR="00E361BA" w:rsidRPr="00862CDF" w14:paraId="2CE325AD" w14:textId="77777777" w:rsidTr="00ED614A">
        <w:trPr>
          <w:jc w:val="center"/>
        </w:trPr>
        <w:tc>
          <w:tcPr>
            <w:tcW w:w="1191" w:type="dxa"/>
            <w:vAlign w:val="center"/>
          </w:tcPr>
          <w:p w14:paraId="38CD9ECB" w14:textId="77777777" w:rsidR="00E361BA" w:rsidRPr="00862CDF" w:rsidRDefault="00E361BA" w:rsidP="00ED614A">
            <w:pPr>
              <w:pStyle w:val="TAC"/>
            </w:pPr>
            <w:r w:rsidRPr="00862CDF">
              <w:t>100 MHz</w:t>
            </w:r>
          </w:p>
        </w:tc>
        <w:tc>
          <w:tcPr>
            <w:tcW w:w="3061" w:type="dxa"/>
            <w:vAlign w:val="center"/>
          </w:tcPr>
          <w:p w14:paraId="43519C3A" w14:textId="77777777" w:rsidR="00E361BA" w:rsidRPr="00862CDF" w:rsidRDefault="00E361BA" w:rsidP="00ED614A">
            <w:pPr>
              <w:pStyle w:val="TAC"/>
            </w:pPr>
            <w:r w:rsidRPr="00862CDF">
              <w:t>REFSENS + 16.0 dB</w:t>
            </w:r>
          </w:p>
        </w:tc>
      </w:tr>
      <w:tr w:rsidR="00E361BA" w:rsidRPr="00862CDF" w14:paraId="45588BF6" w14:textId="77777777" w:rsidTr="00ED614A">
        <w:trPr>
          <w:jc w:val="center"/>
        </w:trPr>
        <w:tc>
          <w:tcPr>
            <w:tcW w:w="4252" w:type="dxa"/>
            <w:gridSpan w:val="2"/>
            <w:vAlign w:val="center"/>
          </w:tcPr>
          <w:p w14:paraId="21293810" w14:textId="77777777" w:rsidR="00E361BA" w:rsidRPr="00862CDF" w:rsidRDefault="00E361BA" w:rsidP="00ED614A">
            <w:pPr>
              <w:pStyle w:val="TAC"/>
              <w:ind w:left="851" w:hanging="851"/>
              <w:jc w:val="both"/>
            </w:pPr>
            <w:r w:rsidRPr="00862CDF">
              <w:t>NOTE:</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tc>
      </w:tr>
    </w:tbl>
    <w:p w14:paraId="70FE4783" w14:textId="77777777" w:rsidR="00E361BA" w:rsidRPr="00862CDF" w:rsidRDefault="00E361BA" w:rsidP="00E361BA"/>
    <w:p w14:paraId="660A630D" w14:textId="77777777" w:rsidR="00E361BA" w:rsidRPr="00862CDF" w:rsidRDefault="00E361BA" w:rsidP="00E361BA">
      <w:pPr>
        <w:pStyle w:val="TH"/>
      </w:pPr>
      <w:r w:rsidRPr="00862CDF">
        <w:lastRenderedPageBreak/>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35FCAF36" w14:textId="77777777" w:rsidTr="00ED614A">
        <w:trPr>
          <w:jc w:val="center"/>
        </w:trPr>
        <w:tc>
          <w:tcPr>
            <w:tcW w:w="1106" w:type="dxa"/>
          </w:tcPr>
          <w:p w14:paraId="3786CA4E" w14:textId="77777777" w:rsidR="00E361BA" w:rsidRPr="00862CDF" w:rsidRDefault="00E361BA" w:rsidP="00ED614A">
            <w:pPr>
              <w:pStyle w:val="TAH"/>
            </w:pPr>
            <w:r w:rsidRPr="00862CDF">
              <w:t>NR band</w:t>
            </w:r>
          </w:p>
        </w:tc>
        <w:tc>
          <w:tcPr>
            <w:tcW w:w="1487" w:type="dxa"/>
            <w:shd w:val="clear" w:color="auto" w:fill="auto"/>
          </w:tcPr>
          <w:p w14:paraId="490BF158" w14:textId="77777777" w:rsidR="00E361BA" w:rsidRPr="00862CDF" w:rsidRDefault="00E361BA" w:rsidP="00ED614A">
            <w:pPr>
              <w:pStyle w:val="TAH"/>
            </w:pPr>
            <w:r w:rsidRPr="00862CDF">
              <w:t>Parameter</w:t>
            </w:r>
          </w:p>
        </w:tc>
        <w:tc>
          <w:tcPr>
            <w:tcW w:w="799" w:type="dxa"/>
          </w:tcPr>
          <w:p w14:paraId="6A36A318" w14:textId="77777777" w:rsidR="00E361BA" w:rsidRPr="00862CDF" w:rsidRDefault="00E361BA" w:rsidP="00ED614A">
            <w:pPr>
              <w:pStyle w:val="TAH"/>
            </w:pPr>
            <w:r w:rsidRPr="00862CDF">
              <w:t>Unit</w:t>
            </w:r>
          </w:p>
        </w:tc>
        <w:tc>
          <w:tcPr>
            <w:tcW w:w="1938" w:type="dxa"/>
          </w:tcPr>
          <w:p w14:paraId="4D1BBFA9" w14:textId="77777777" w:rsidR="00E361BA" w:rsidRPr="00862CDF" w:rsidRDefault="00E361BA" w:rsidP="00ED614A">
            <w:pPr>
              <w:pStyle w:val="TAH"/>
            </w:pPr>
            <w:r w:rsidRPr="00862CDF">
              <w:t>Range 1</w:t>
            </w:r>
          </w:p>
        </w:tc>
        <w:tc>
          <w:tcPr>
            <w:tcW w:w="1938" w:type="dxa"/>
          </w:tcPr>
          <w:p w14:paraId="3C949E78" w14:textId="77777777" w:rsidR="00E361BA" w:rsidRPr="00862CDF" w:rsidRDefault="00E361BA" w:rsidP="00ED614A">
            <w:pPr>
              <w:pStyle w:val="TAH"/>
            </w:pPr>
            <w:r w:rsidRPr="00862CDF">
              <w:t>Range 2</w:t>
            </w:r>
          </w:p>
        </w:tc>
        <w:tc>
          <w:tcPr>
            <w:tcW w:w="1938" w:type="dxa"/>
          </w:tcPr>
          <w:p w14:paraId="2C9046E6" w14:textId="77777777" w:rsidR="00E361BA" w:rsidRPr="00862CDF" w:rsidRDefault="00E361BA" w:rsidP="00ED614A">
            <w:pPr>
              <w:pStyle w:val="TAH"/>
            </w:pPr>
            <w:r w:rsidRPr="00862CDF">
              <w:t>Range 3</w:t>
            </w:r>
          </w:p>
        </w:tc>
      </w:tr>
      <w:tr w:rsidR="00E361BA" w:rsidRPr="00862CDF" w14:paraId="5102244D" w14:textId="77777777" w:rsidTr="00ED614A">
        <w:trPr>
          <w:jc w:val="center"/>
        </w:trPr>
        <w:tc>
          <w:tcPr>
            <w:tcW w:w="1106" w:type="dxa"/>
            <w:vMerge w:val="restart"/>
          </w:tcPr>
          <w:p w14:paraId="39DA734C" w14:textId="77777777" w:rsidR="00E361BA" w:rsidRPr="00862CDF" w:rsidRDefault="00E361BA" w:rsidP="00ED614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0C860BCB" w14:textId="77777777" w:rsidR="00E361BA" w:rsidRPr="00862CDF" w:rsidRDefault="00E361BA" w:rsidP="00ED614A">
            <w:pPr>
              <w:pStyle w:val="TAC"/>
            </w:pPr>
            <w:r w:rsidRPr="00862CDF">
              <w:t>P</w:t>
            </w:r>
            <w:r w:rsidRPr="00862CDF">
              <w:rPr>
                <w:vertAlign w:val="subscript"/>
              </w:rPr>
              <w:t>interferer</w:t>
            </w:r>
          </w:p>
        </w:tc>
        <w:tc>
          <w:tcPr>
            <w:tcW w:w="799" w:type="dxa"/>
          </w:tcPr>
          <w:p w14:paraId="0D7F34C7" w14:textId="77777777" w:rsidR="00E361BA" w:rsidRPr="00862CDF" w:rsidRDefault="00E361BA" w:rsidP="00ED614A">
            <w:pPr>
              <w:pStyle w:val="TAC"/>
            </w:pPr>
            <w:r w:rsidRPr="00862CDF">
              <w:t>dBm</w:t>
            </w:r>
          </w:p>
        </w:tc>
        <w:tc>
          <w:tcPr>
            <w:tcW w:w="1938" w:type="dxa"/>
            <w:vAlign w:val="center"/>
          </w:tcPr>
          <w:p w14:paraId="64187B73" w14:textId="77777777" w:rsidR="00E361BA" w:rsidRPr="00862CDF" w:rsidRDefault="00E361BA" w:rsidP="00ED614A">
            <w:pPr>
              <w:pStyle w:val="TAC"/>
            </w:pPr>
            <w:r w:rsidRPr="00862CDF">
              <w:t>-44</w:t>
            </w:r>
          </w:p>
        </w:tc>
        <w:tc>
          <w:tcPr>
            <w:tcW w:w="1938" w:type="dxa"/>
            <w:vAlign w:val="center"/>
          </w:tcPr>
          <w:p w14:paraId="1A44DDB8" w14:textId="77777777" w:rsidR="00E361BA" w:rsidRPr="00862CDF" w:rsidRDefault="00E361BA" w:rsidP="00ED614A">
            <w:pPr>
              <w:pStyle w:val="TAC"/>
            </w:pPr>
            <w:r w:rsidRPr="00862CDF">
              <w:t>-30</w:t>
            </w:r>
          </w:p>
        </w:tc>
        <w:tc>
          <w:tcPr>
            <w:tcW w:w="1938" w:type="dxa"/>
            <w:vAlign w:val="center"/>
          </w:tcPr>
          <w:p w14:paraId="5EFAA7BF" w14:textId="77777777" w:rsidR="00E361BA" w:rsidRPr="00862CDF" w:rsidRDefault="00E361BA" w:rsidP="00ED614A">
            <w:pPr>
              <w:pStyle w:val="TAC"/>
            </w:pPr>
            <w:r w:rsidRPr="00862CDF">
              <w:t>-15</w:t>
            </w:r>
          </w:p>
        </w:tc>
      </w:tr>
      <w:tr w:rsidR="00E361BA" w:rsidRPr="00862CDF" w14:paraId="36D7C744" w14:textId="77777777" w:rsidTr="00ED614A">
        <w:trPr>
          <w:jc w:val="center"/>
        </w:trPr>
        <w:tc>
          <w:tcPr>
            <w:tcW w:w="1106" w:type="dxa"/>
            <w:vMerge/>
          </w:tcPr>
          <w:p w14:paraId="5A37769D" w14:textId="77777777" w:rsidR="00E361BA" w:rsidRPr="00862CDF" w:rsidRDefault="00E361BA" w:rsidP="00ED614A">
            <w:pPr>
              <w:pStyle w:val="TAC"/>
            </w:pPr>
          </w:p>
        </w:tc>
        <w:tc>
          <w:tcPr>
            <w:tcW w:w="1487" w:type="dxa"/>
            <w:shd w:val="clear" w:color="auto" w:fill="auto"/>
          </w:tcPr>
          <w:p w14:paraId="1CCE3A4E" w14:textId="77777777" w:rsidR="00E361BA" w:rsidRPr="00862CDF" w:rsidRDefault="00E361BA" w:rsidP="00ED614A">
            <w:pPr>
              <w:pStyle w:val="TAC"/>
            </w:pPr>
            <w:r w:rsidRPr="00862CDF">
              <w:t>F</w:t>
            </w:r>
            <w:r w:rsidRPr="00862CDF">
              <w:rPr>
                <w:vertAlign w:val="subscript"/>
              </w:rPr>
              <w:t>interferer</w:t>
            </w:r>
            <w:r w:rsidRPr="00862CDF">
              <w:t xml:space="preserve"> (CW)</w:t>
            </w:r>
          </w:p>
        </w:tc>
        <w:tc>
          <w:tcPr>
            <w:tcW w:w="799" w:type="dxa"/>
          </w:tcPr>
          <w:p w14:paraId="2E9F90F0" w14:textId="77777777" w:rsidR="00E361BA" w:rsidRPr="00862CDF" w:rsidRDefault="00E361BA" w:rsidP="00ED614A">
            <w:pPr>
              <w:pStyle w:val="TAC"/>
            </w:pPr>
            <w:r w:rsidRPr="00862CDF">
              <w:t>MHz</w:t>
            </w:r>
          </w:p>
        </w:tc>
        <w:tc>
          <w:tcPr>
            <w:tcW w:w="1938" w:type="dxa"/>
            <w:vAlign w:val="center"/>
          </w:tcPr>
          <w:p w14:paraId="3A880F6B"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&lt; -15</w:t>
            </w:r>
          </w:p>
          <w:p w14:paraId="10C4599C" w14:textId="77777777" w:rsidR="00E361BA" w:rsidRPr="00862CDF" w:rsidRDefault="00E361BA" w:rsidP="00ED614A">
            <w:pPr>
              <w:pStyle w:val="TAC"/>
            </w:pPr>
            <w:r w:rsidRPr="00862CDF">
              <w:t>or</w:t>
            </w:r>
          </w:p>
          <w:p w14:paraId="57AE7210" w14:textId="77777777" w:rsidR="00E361BA" w:rsidRPr="00862CDF" w:rsidRDefault="00E361BA" w:rsidP="00ED614A">
            <w:pPr>
              <w:pStyle w:val="TAC"/>
            </w:pPr>
            <w:r w:rsidRPr="00862CDF">
              <w:t>15 &lt; f – F</w:t>
            </w:r>
            <w:r w:rsidRPr="00862CDF">
              <w:rPr>
                <w:vertAlign w:val="subscript"/>
              </w:rPr>
              <w:t>DL_high</w:t>
            </w:r>
            <w:r w:rsidRPr="00862CDF">
              <w:t xml:space="preserve"> &lt; 60</w:t>
            </w:r>
          </w:p>
        </w:tc>
        <w:tc>
          <w:tcPr>
            <w:tcW w:w="1938" w:type="dxa"/>
            <w:vAlign w:val="center"/>
          </w:tcPr>
          <w:p w14:paraId="5A5AB916" w14:textId="77777777" w:rsidR="00E361BA" w:rsidRPr="00862CDF" w:rsidRDefault="00E361BA" w:rsidP="00ED614A">
            <w:pPr>
              <w:pStyle w:val="TAC"/>
            </w:pPr>
            <w:r w:rsidRPr="00862CDF">
              <w:t xml:space="preserve">-85 </w:t>
            </w:r>
            <w:r w:rsidRPr="00862CDF">
              <w:rPr>
                <w:rFonts w:eastAsia="MS Mincho"/>
              </w:rPr>
              <w:t>&lt;</w:t>
            </w:r>
            <w:r w:rsidRPr="00862CDF">
              <w:t xml:space="preserve"> f – F</w:t>
            </w:r>
            <w:r w:rsidRPr="00862CDF">
              <w:rPr>
                <w:vertAlign w:val="subscript"/>
              </w:rPr>
              <w:t>DL_low</w:t>
            </w:r>
            <w:r w:rsidRPr="00862CDF">
              <w:t xml:space="preserve"> ≤ -60</w:t>
            </w:r>
          </w:p>
          <w:p w14:paraId="657B62B2" w14:textId="77777777" w:rsidR="00E361BA" w:rsidRPr="00862CDF" w:rsidRDefault="00E361BA" w:rsidP="00ED614A">
            <w:pPr>
              <w:pStyle w:val="TAC"/>
            </w:pPr>
            <w:r w:rsidRPr="00862CDF">
              <w:t>or</w:t>
            </w:r>
          </w:p>
          <w:p w14:paraId="49864179" w14:textId="77777777" w:rsidR="00E361BA" w:rsidRPr="00862CDF" w:rsidRDefault="00E361BA" w:rsidP="00ED614A">
            <w:pPr>
              <w:pStyle w:val="TAC"/>
            </w:pPr>
            <w:r w:rsidRPr="00862CDF">
              <w:t>60 ≤ f – F</w:t>
            </w:r>
            <w:r w:rsidRPr="00862CDF">
              <w:rPr>
                <w:vertAlign w:val="subscript"/>
              </w:rPr>
              <w:t>DL_high</w:t>
            </w:r>
            <w:r w:rsidRPr="00862CDF">
              <w:t xml:space="preserve"> &lt; 85</w:t>
            </w:r>
          </w:p>
        </w:tc>
        <w:tc>
          <w:tcPr>
            <w:tcW w:w="1938" w:type="dxa"/>
            <w:vAlign w:val="center"/>
          </w:tcPr>
          <w:p w14:paraId="3E8A8DA2" w14:textId="77777777" w:rsidR="00E361BA" w:rsidRPr="00862CDF" w:rsidRDefault="00E361BA" w:rsidP="00ED614A">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85</w:t>
            </w:r>
          </w:p>
          <w:p w14:paraId="64684F0D" w14:textId="77777777" w:rsidR="00E361BA" w:rsidRPr="00862CDF" w:rsidRDefault="00E361BA" w:rsidP="00ED614A">
            <w:pPr>
              <w:pStyle w:val="TAC"/>
            </w:pPr>
            <w:r w:rsidRPr="00862CDF">
              <w:t xml:space="preserve">or </w:t>
            </w:r>
          </w:p>
          <w:p w14:paraId="10AD7F57" w14:textId="77777777" w:rsidR="00E361BA" w:rsidRPr="00862CDF" w:rsidRDefault="00E361BA" w:rsidP="00ED614A">
            <w:pPr>
              <w:pStyle w:val="TAC"/>
            </w:pPr>
            <w:r w:rsidRPr="00862CDF">
              <w:t>F</w:t>
            </w:r>
            <w:r w:rsidRPr="00862CDF">
              <w:rPr>
                <w:vertAlign w:val="subscript"/>
              </w:rPr>
              <w:t>DL_high</w:t>
            </w:r>
            <w:r w:rsidRPr="00862CDF">
              <w:t xml:space="preserve"> + 85 </w:t>
            </w:r>
            <w:r w:rsidRPr="00862CDF">
              <w:rPr>
                <w:rFonts w:eastAsia="MS Mincho"/>
              </w:rPr>
              <w:t>≤</w:t>
            </w:r>
            <w:r w:rsidRPr="00862CDF">
              <w:t xml:space="preserve"> f</w:t>
            </w:r>
          </w:p>
          <w:p w14:paraId="6AFAE95F" w14:textId="77777777" w:rsidR="00E361BA" w:rsidRPr="00862CDF" w:rsidRDefault="00E361BA" w:rsidP="00ED614A">
            <w:pPr>
              <w:pStyle w:val="TAC"/>
            </w:pPr>
            <w:r w:rsidRPr="00862CDF">
              <w:rPr>
                <w:rFonts w:eastAsia="MS Mincho"/>
              </w:rPr>
              <w:t>≤</w:t>
            </w:r>
            <w:r w:rsidRPr="00862CDF">
              <w:t xml:space="preserve"> 12750</w:t>
            </w:r>
          </w:p>
        </w:tc>
      </w:tr>
      <w:tr w:rsidR="00E361BA" w:rsidRPr="00862CDF" w14:paraId="1D4E0ACF" w14:textId="77777777" w:rsidTr="00ED614A">
        <w:trPr>
          <w:jc w:val="center"/>
        </w:trPr>
        <w:tc>
          <w:tcPr>
            <w:tcW w:w="9206" w:type="dxa"/>
            <w:gridSpan w:val="6"/>
          </w:tcPr>
          <w:p w14:paraId="0F0448F5"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326F9CE5" w14:textId="77777777" w:rsidR="00E361BA" w:rsidRPr="00862CDF" w:rsidRDefault="00E361BA" w:rsidP="00ED614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7EE2D860" w14:textId="77777777" w:rsidR="00E361BA" w:rsidRPr="00862CDF" w:rsidRDefault="00E361BA" w:rsidP="00ED614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5F93DD40"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MS Mincho"/>
              </w:rPr>
              <w:t xml:space="preserve">for band 38. </w:t>
            </w:r>
          </w:p>
          <w:p w14:paraId="469BBC30"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宋体" w:cs="Arial"/>
                <w:szCs w:val="18"/>
                <w:lang w:eastAsia="zh-CN"/>
              </w:rPr>
              <w:t xml:space="preserve"> </w:t>
            </w:r>
          </w:p>
          <w:p w14:paraId="5F8F5268" w14:textId="77777777" w:rsidR="00E361BA" w:rsidRPr="00862CDF" w:rsidRDefault="00E361BA" w:rsidP="00ED614A">
            <w:pPr>
              <w:pStyle w:val="TAN"/>
              <w:rPr>
                <w:rFonts w:eastAsia="MS Mincho"/>
              </w:rPr>
            </w:pPr>
            <w:r w:rsidRPr="00862CDF">
              <w:t>NOTE 6:</w:t>
            </w:r>
            <w:r w:rsidRPr="00862CDF">
              <w:tab/>
              <w:t>Void.</w:t>
            </w:r>
          </w:p>
          <w:p w14:paraId="185938E0"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FB8B0D9" w14:textId="77777777" w:rsidR="00E361BA" w:rsidRDefault="00E361BA" w:rsidP="00ED614A">
            <w:pPr>
              <w:pStyle w:val="TAN"/>
              <w:rPr>
                <w:ins w:id="15" w:author="Huawei" w:date="2025-01-09T16:17:00Z"/>
              </w:rPr>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31E79BBA" w14:textId="3843BB75" w:rsidR="00CA2BBE" w:rsidRPr="00CA2BBE" w:rsidRDefault="00CA2BBE" w:rsidP="00ED614A">
            <w:pPr>
              <w:pStyle w:val="TAN"/>
            </w:pPr>
            <w:ins w:id="16" w:author="Huawei" w:date="2025-01-09T16:17:00Z">
              <w:r w:rsidRPr="00862CDF">
                <w:rPr>
                  <w:rFonts w:cs="Arial"/>
                  <w:szCs w:val="18"/>
                </w:rPr>
                <w:t xml:space="preserve">NOTE </w:t>
              </w:r>
              <w:r>
                <w:rPr>
                  <w:rFonts w:cs="Arial"/>
                  <w:szCs w:val="18"/>
                </w:rPr>
                <w:t>9</w:t>
              </w:r>
              <w:r w:rsidRPr="00CA2BBE">
                <w:t>:</w:t>
              </w:r>
              <w:r w:rsidRPr="00CA2BBE">
                <w:tab/>
                <w:t>Range 3 shall be tested only with the highest channel bandwidth.</w:t>
              </w:r>
            </w:ins>
          </w:p>
        </w:tc>
      </w:tr>
    </w:tbl>
    <w:p w14:paraId="560171AD" w14:textId="77777777" w:rsidR="00E361BA" w:rsidRPr="00862CDF" w:rsidRDefault="00E361BA" w:rsidP="00E361BA"/>
    <w:p w14:paraId="1072E8D2" w14:textId="77777777" w:rsidR="00E361BA" w:rsidRPr="00862CDF" w:rsidRDefault="00E361BA" w:rsidP="00E361BA">
      <w:pPr>
        <w:rPr>
          <w:lang w:eastAsia="zh-CN"/>
        </w:rPr>
      </w:pPr>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throughput measurement derived in test procedure shall be ≥ 95% of the maximum throughput of the reference measurement channels as specified in Annex </w:t>
      </w:r>
      <w:r w:rsidRPr="00862CDF">
        <w:rPr>
          <w:lang w:eastAsia="zh-CN"/>
        </w:rPr>
        <w:t>A.3.2 and A.3.3</w:t>
      </w:r>
      <w:r w:rsidRPr="00862CDF">
        <w:t xml:space="preserve"> with parameters specified in Tables 7.6.</w:t>
      </w:r>
      <w:r w:rsidRPr="00862CDF">
        <w:rPr>
          <w:lang w:eastAsia="zh-CN"/>
        </w:rPr>
        <w:t>3</w:t>
      </w:r>
      <w:r w:rsidRPr="00862CDF">
        <w:t>.5-3 and 7.6.</w:t>
      </w:r>
      <w:r w:rsidRPr="00862CDF">
        <w:rPr>
          <w:lang w:eastAsia="zh-CN"/>
        </w:rPr>
        <w:t>3</w:t>
      </w:r>
      <w:r w:rsidRPr="00862CDF">
        <w:t>.5-4.</w:t>
      </w:r>
    </w:p>
    <w:p w14:paraId="235A7424"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number of spurious response frequencies recorded in the final step of test procedure shall not exceed </w:t>
      </w:r>
      <w:r w:rsidRPr="00862CDF">
        <w:rPr>
          <w:rFonts w:eastAsia="Osaka"/>
        </w:rPr>
        <w:object w:dxaOrig="4440" w:dyaOrig="360" w14:anchorId="281B57F1">
          <v:shape id="_x0000_i1033" type="#_x0000_t75" style="width:192.15pt;height:11.55pt" o:ole="">
            <v:imagedata r:id="rId14" o:title=""/>
          </v:shape>
          <o:OLEObject Type="Embed" ProgID="Equation.3" ShapeID="_x0000_i1033" DrawAspect="Content" ObjectID="_1800456639" r:id="rId25"/>
        </w:object>
      </w:r>
      <w:r w:rsidRPr="00862CDF">
        <w:t xml:space="preserve"> in each assigned frequency channel</w:t>
      </w:r>
      <w:r w:rsidRPr="00862CDF">
        <w:rPr>
          <w:rFonts w:eastAsia="Osaka"/>
        </w:rPr>
        <w:t xml:space="preserve"> when measured using a </w:t>
      </w:r>
      <w:r w:rsidRPr="00862CDF">
        <w:rPr>
          <w:position w:val="-10"/>
        </w:rPr>
        <w:object w:dxaOrig="1920" w:dyaOrig="319" w14:anchorId="3C097398">
          <v:shape id="_x0000_i1034" type="#_x0000_t75" style="width:95.85pt;height:18.5pt;mso-position-horizontal-relative:page;mso-position-vertical-relative:page" o:ole="">
            <v:imagedata r:id="rId16" o:title=""/>
          </v:shape>
          <o:OLEObject Type="Embed" ProgID="Equation.3" ShapeID="_x0000_i1034" DrawAspect="Content" ObjectID="_1800456640" r:id="rId26">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6026573A" w14:textId="77777777" w:rsidR="00E361BA" w:rsidRPr="00862CDF" w:rsidRDefault="00E361BA" w:rsidP="00E361BA">
      <w:pPr>
        <w:pStyle w:val="TH"/>
      </w:pPr>
      <w:r w:rsidRPr="00862CDF">
        <w:t>Table 7.6.3</w:t>
      </w:r>
      <w:r w:rsidRPr="00862CDF">
        <w:rPr>
          <w:lang w:eastAsia="zh-CN"/>
        </w:rPr>
        <w:t>.5</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62545FFD" w14:textId="77777777" w:rsidTr="00ED614A">
        <w:trPr>
          <w:jc w:val="center"/>
        </w:trPr>
        <w:tc>
          <w:tcPr>
            <w:tcW w:w="1486" w:type="dxa"/>
            <w:tcBorders>
              <w:bottom w:val="nil"/>
            </w:tcBorders>
            <w:shd w:val="clear" w:color="auto" w:fill="auto"/>
          </w:tcPr>
          <w:p w14:paraId="39ED3738"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5C6C2F71" w14:textId="77777777" w:rsidR="00E361BA" w:rsidRPr="00862CDF" w:rsidRDefault="00E361BA" w:rsidP="00ED614A">
            <w:pPr>
              <w:pStyle w:val="TAH"/>
            </w:pPr>
            <w:r w:rsidRPr="00862CDF">
              <w:t>Units</w:t>
            </w:r>
          </w:p>
        </w:tc>
        <w:tc>
          <w:tcPr>
            <w:tcW w:w="6511" w:type="dxa"/>
            <w:gridSpan w:val="3"/>
          </w:tcPr>
          <w:p w14:paraId="3D64E28F" w14:textId="77777777" w:rsidR="00E361BA" w:rsidRPr="00862CDF" w:rsidRDefault="00E361BA" w:rsidP="00ED614A">
            <w:pPr>
              <w:pStyle w:val="TAH"/>
            </w:pPr>
            <w:r w:rsidRPr="00862CDF">
              <w:t>Channel bandwidth (MHz)</w:t>
            </w:r>
          </w:p>
        </w:tc>
      </w:tr>
      <w:tr w:rsidR="00E361BA" w:rsidRPr="00862CDF" w14:paraId="11879124" w14:textId="77777777" w:rsidTr="00ED614A">
        <w:trPr>
          <w:jc w:val="center"/>
        </w:trPr>
        <w:tc>
          <w:tcPr>
            <w:tcW w:w="1486" w:type="dxa"/>
            <w:tcBorders>
              <w:top w:val="nil"/>
              <w:bottom w:val="nil"/>
            </w:tcBorders>
            <w:shd w:val="clear" w:color="auto" w:fill="auto"/>
            <w:vAlign w:val="center"/>
          </w:tcPr>
          <w:p w14:paraId="59F35728" w14:textId="77777777" w:rsidR="00E361BA" w:rsidRPr="00862CDF" w:rsidRDefault="00E361BA" w:rsidP="00ED614A">
            <w:pPr>
              <w:pStyle w:val="TAH"/>
            </w:pPr>
          </w:p>
        </w:tc>
        <w:tc>
          <w:tcPr>
            <w:tcW w:w="907" w:type="dxa"/>
            <w:tcBorders>
              <w:top w:val="nil"/>
            </w:tcBorders>
            <w:shd w:val="clear" w:color="auto" w:fill="auto"/>
            <w:vAlign w:val="center"/>
          </w:tcPr>
          <w:p w14:paraId="67638919" w14:textId="77777777" w:rsidR="00E361BA" w:rsidRPr="00862CDF" w:rsidRDefault="00E361BA" w:rsidP="00ED614A">
            <w:pPr>
              <w:pStyle w:val="TAH"/>
            </w:pPr>
          </w:p>
        </w:tc>
        <w:tc>
          <w:tcPr>
            <w:tcW w:w="1302" w:type="dxa"/>
            <w:vAlign w:val="center"/>
          </w:tcPr>
          <w:p w14:paraId="708F6FAD" w14:textId="77777777" w:rsidR="00E361BA" w:rsidRPr="00862CDF" w:rsidRDefault="00E361BA" w:rsidP="00ED614A">
            <w:pPr>
              <w:pStyle w:val="TAH"/>
            </w:pPr>
            <w:r w:rsidRPr="00862CDF">
              <w:t>10</w:t>
            </w:r>
          </w:p>
        </w:tc>
        <w:tc>
          <w:tcPr>
            <w:tcW w:w="1303" w:type="dxa"/>
            <w:vAlign w:val="center"/>
          </w:tcPr>
          <w:p w14:paraId="49BC39C1" w14:textId="77777777" w:rsidR="00E361BA" w:rsidRPr="00862CDF" w:rsidRDefault="00E361BA" w:rsidP="00ED614A">
            <w:pPr>
              <w:pStyle w:val="TAH"/>
            </w:pPr>
            <w:r w:rsidRPr="00862CDF">
              <w:t>15</w:t>
            </w:r>
          </w:p>
        </w:tc>
        <w:tc>
          <w:tcPr>
            <w:tcW w:w="3906" w:type="dxa"/>
            <w:vAlign w:val="center"/>
          </w:tcPr>
          <w:p w14:paraId="55008F55" w14:textId="77777777" w:rsidR="00E361BA" w:rsidRPr="00862CDF" w:rsidRDefault="00E361BA" w:rsidP="00ED614A">
            <w:pPr>
              <w:pStyle w:val="TAH"/>
            </w:pPr>
            <w:r w:rsidRPr="00862CDF">
              <w:t>20, 25, 30, 35, 40, 45, 50, 60, 70, 80, 90, 100</w:t>
            </w:r>
          </w:p>
        </w:tc>
      </w:tr>
      <w:tr w:rsidR="00E361BA" w:rsidRPr="00862CDF" w14:paraId="47990A3F" w14:textId="77777777" w:rsidTr="00ED614A">
        <w:trPr>
          <w:jc w:val="center"/>
        </w:trPr>
        <w:tc>
          <w:tcPr>
            <w:tcW w:w="1486" w:type="dxa"/>
            <w:tcBorders>
              <w:top w:val="nil"/>
              <w:bottom w:val="single" w:sz="4" w:space="0" w:color="auto"/>
            </w:tcBorders>
            <w:shd w:val="clear" w:color="auto" w:fill="auto"/>
            <w:vAlign w:val="center"/>
          </w:tcPr>
          <w:p w14:paraId="18D7BCB7"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276F7985" w14:textId="77777777" w:rsidR="00E361BA" w:rsidRPr="00862CDF" w:rsidRDefault="00E361BA" w:rsidP="00ED614A">
            <w:pPr>
              <w:pStyle w:val="TAC"/>
            </w:pPr>
            <w:r w:rsidRPr="00862CDF">
              <w:t>dBm</w:t>
            </w:r>
          </w:p>
        </w:tc>
        <w:tc>
          <w:tcPr>
            <w:tcW w:w="1302" w:type="dxa"/>
            <w:vAlign w:val="center"/>
          </w:tcPr>
          <w:p w14:paraId="7A95B044" w14:textId="77777777" w:rsidR="00E361BA" w:rsidRPr="00862CDF" w:rsidRDefault="00E361BA" w:rsidP="00ED614A">
            <w:pPr>
              <w:pStyle w:val="TAC"/>
            </w:pPr>
            <w:r w:rsidRPr="00862CDF">
              <w:t>REFSENS + 6 dB</w:t>
            </w:r>
          </w:p>
        </w:tc>
        <w:tc>
          <w:tcPr>
            <w:tcW w:w="1303" w:type="dxa"/>
            <w:vAlign w:val="center"/>
          </w:tcPr>
          <w:p w14:paraId="5B980F72" w14:textId="77777777" w:rsidR="00E361BA" w:rsidRPr="00862CDF" w:rsidRDefault="00E361BA" w:rsidP="00ED614A">
            <w:pPr>
              <w:pStyle w:val="TAC"/>
            </w:pPr>
            <w:r w:rsidRPr="00862CDF">
              <w:t>REFSENS + 7 dB</w:t>
            </w:r>
          </w:p>
        </w:tc>
        <w:tc>
          <w:tcPr>
            <w:tcW w:w="3906" w:type="dxa"/>
            <w:vAlign w:val="center"/>
          </w:tcPr>
          <w:p w14:paraId="7395743C" w14:textId="77777777" w:rsidR="00E361BA" w:rsidRPr="00862CDF" w:rsidRDefault="00E361BA" w:rsidP="00ED614A">
            <w:pPr>
              <w:pStyle w:val="TAC"/>
            </w:pPr>
            <w:r w:rsidRPr="00862CDF">
              <w:t>REFSENS + 9 dB</w:t>
            </w:r>
          </w:p>
        </w:tc>
      </w:tr>
      <w:tr w:rsidR="00E361BA" w:rsidRPr="00862CDF" w14:paraId="6BFEDF46" w14:textId="77777777" w:rsidTr="00ED614A">
        <w:trPr>
          <w:jc w:val="center"/>
        </w:trPr>
        <w:tc>
          <w:tcPr>
            <w:tcW w:w="8904" w:type="dxa"/>
            <w:gridSpan w:val="5"/>
            <w:shd w:val="clear" w:color="auto" w:fill="auto"/>
          </w:tcPr>
          <w:p w14:paraId="552AF4D1"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tc>
      </w:tr>
    </w:tbl>
    <w:p w14:paraId="2BC8691B" w14:textId="77777777" w:rsidR="00E361BA" w:rsidRPr="00862CDF" w:rsidRDefault="00E361BA" w:rsidP="00E361BA"/>
    <w:p w14:paraId="42750135" w14:textId="77777777" w:rsidR="00E361BA" w:rsidRPr="00862CDF" w:rsidRDefault="00E361BA" w:rsidP="00E361BA">
      <w:pPr>
        <w:pStyle w:val="TH"/>
      </w:pPr>
      <w:r w:rsidRPr="00862CDF">
        <w:lastRenderedPageBreak/>
        <w:t>Table 7.6.3</w:t>
      </w:r>
      <w:r w:rsidRPr="00862CDF">
        <w:rPr>
          <w:lang w:eastAsia="zh-CN"/>
        </w:rPr>
        <w:t>.5</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69182E1" w14:textId="77777777" w:rsidTr="00ED614A">
        <w:trPr>
          <w:jc w:val="center"/>
        </w:trPr>
        <w:tc>
          <w:tcPr>
            <w:tcW w:w="1106" w:type="dxa"/>
          </w:tcPr>
          <w:p w14:paraId="1DBC2446" w14:textId="77777777" w:rsidR="00E361BA" w:rsidRPr="00862CDF" w:rsidRDefault="00E361BA" w:rsidP="00ED614A">
            <w:pPr>
              <w:pStyle w:val="TAH"/>
            </w:pPr>
            <w:r w:rsidRPr="00862CDF">
              <w:t>NR band</w:t>
            </w:r>
          </w:p>
        </w:tc>
        <w:tc>
          <w:tcPr>
            <w:tcW w:w="1487" w:type="dxa"/>
            <w:shd w:val="clear" w:color="auto" w:fill="auto"/>
          </w:tcPr>
          <w:p w14:paraId="55C858FC" w14:textId="77777777" w:rsidR="00E361BA" w:rsidRPr="00862CDF" w:rsidRDefault="00E361BA" w:rsidP="00ED614A">
            <w:pPr>
              <w:pStyle w:val="TAH"/>
            </w:pPr>
            <w:r w:rsidRPr="00862CDF">
              <w:t>Parameter</w:t>
            </w:r>
          </w:p>
        </w:tc>
        <w:tc>
          <w:tcPr>
            <w:tcW w:w="799" w:type="dxa"/>
          </w:tcPr>
          <w:p w14:paraId="020AA74C" w14:textId="77777777" w:rsidR="00E361BA" w:rsidRPr="00862CDF" w:rsidRDefault="00E361BA" w:rsidP="00ED614A">
            <w:pPr>
              <w:pStyle w:val="TAH"/>
            </w:pPr>
            <w:r w:rsidRPr="00862CDF">
              <w:t>Unit</w:t>
            </w:r>
          </w:p>
        </w:tc>
        <w:tc>
          <w:tcPr>
            <w:tcW w:w="1938" w:type="dxa"/>
          </w:tcPr>
          <w:p w14:paraId="6DC0C9BA" w14:textId="77777777" w:rsidR="00E361BA" w:rsidRPr="00862CDF" w:rsidRDefault="00E361BA" w:rsidP="00ED614A">
            <w:pPr>
              <w:pStyle w:val="TAH"/>
            </w:pPr>
            <w:r w:rsidRPr="00862CDF">
              <w:t>Range1</w:t>
            </w:r>
          </w:p>
        </w:tc>
        <w:tc>
          <w:tcPr>
            <w:tcW w:w="1938" w:type="dxa"/>
          </w:tcPr>
          <w:p w14:paraId="1807CA7A" w14:textId="77777777" w:rsidR="00E361BA" w:rsidRPr="00862CDF" w:rsidRDefault="00E361BA" w:rsidP="00ED614A">
            <w:pPr>
              <w:pStyle w:val="TAH"/>
            </w:pPr>
            <w:r w:rsidRPr="00862CDF">
              <w:t>Range 2</w:t>
            </w:r>
          </w:p>
        </w:tc>
        <w:tc>
          <w:tcPr>
            <w:tcW w:w="1938" w:type="dxa"/>
          </w:tcPr>
          <w:p w14:paraId="7DEF7612" w14:textId="77777777" w:rsidR="00E361BA" w:rsidRPr="00862CDF" w:rsidRDefault="00E361BA" w:rsidP="00ED614A">
            <w:pPr>
              <w:pStyle w:val="TAH"/>
            </w:pPr>
            <w:r w:rsidRPr="00862CDF">
              <w:t>Range 3</w:t>
            </w:r>
          </w:p>
        </w:tc>
      </w:tr>
      <w:tr w:rsidR="00E361BA" w:rsidRPr="00862CDF" w14:paraId="0FD834BE" w14:textId="77777777" w:rsidTr="00ED614A">
        <w:trPr>
          <w:jc w:val="center"/>
        </w:trPr>
        <w:tc>
          <w:tcPr>
            <w:tcW w:w="1106" w:type="dxa"/>
            <w:vMerge w:val="restart"/>
          </w:tcPr>
          <w:p w14:paraId="7756D2C4" w14:textId="77777777" w:rsidR="00E361BA" w:rsidRPr="00862CDF" w:rsidRDefault="00E361BA" w:rsidP="00ED614A">
            <w:pPr>
              <w:pStyle w:val="TAL"/>
            </w:pPr>
            <w:r w:rsidRPr="00862CDF">
              <w:t>n77, n78</w:t>
            </w:r>
          </w:p>
          <w:p w14:paraId="58E0B205" w14:textId="77777777" w:rsidR="00E361BA" w:rsidRPr="00862CDF" w:rsidRDefault="00E361BA" w:rsidP="00ED614A">
            <w:pPr>
              <w:pStyle w:val="TAL"/>
            </w:pPr>
            <w:r w:rsidRPr="00862CDF">
              <w:t>(NOTE 3)</w:t>
            </w:r>
          </w:p>
        </w:tc>
        <w:tc>
          <w:tcPr>
            <w:tcW w:w="1487" w:type="dxa"/>
            <w:shd w:val="clear" w:color="auto" w:fill="auto"/>
          </w:tcPr>
          <w:p w14:paraId="3F1A5DBB" w14:textId="77777777" w:rsidR="00E361BA" w:rsidRPr="00862CDF" w:rsidRDefault="00E361BA" w:rsidP="00ED614A">
            <w:pPr>
              <w:pStyle w:val="TAL"/>
            </w:pPr>
            <w:r w:rsidRPr="00862CDF">
              <w:t>P</w:t>
            </w:r>
            <w:r w:rsidRPr="00862CDF">
              <w:rPr>
                <w:vertAlign w:val="subscript"/>
              </w:rPr>
              <w:t>interferer</w:t>
            </w:r>
          </w:p>
        </w:tc>
        <w:tc>
          <w:tcPr>
            <w:tcW w:w="799" w:type="dxa"/>
          </w:tcPr>
          <w:p w14:paraId="718AA8B2" w14:textId="77777777" w:rsidR="00E361BA" w:rsidRPr="00862CDF" w:rsidRDefault="00E361BA" w:rsidP="00ED614A">
            <w:pPr>
              <w:pStyle w:val="TAC"/>
            </w:pPr>
            <w:r w:rsidRPr="00862CDF">
              <w:t>dBm</w:t>
            </w:r>
          </w:p>
        </w:tc>
        <w:tc>
          <w:tcPr>
            <w:tcW w:w="1938" w:type="dxa"/>
            <w:vAlign w:val="center"/>
          </w:tcPr>
          <w:p w14:paraId="6F76A5BA" w14:textId="77777777" w:rsidR="00E361BA" w:rsidRPr="00862CDF" w:rsidRDefault="00E361BA" w:rsidP="00ED614A">
            <w:pPr>
              <w:pStyle w:val="TAC"/>
            </w:pPr>
            <w:r w:rsidRPr="00862CDF">
              <w:t>-44</w:t>
            </w:r>
          </w:p>
        </w:tc>
        <w:tc>
          <w:tcPr>
            <w:tcW w:w="1938" w:type="dxa"/>
            <w:vAlign w:val="center"/>
          </w:tcPr>
          <w:p w14:paraId="35C0D485" w14:textId="77777777" w:rsidR="00E361BA" w:rsidRPr="00862CDF" w:rsidRDefault="00E361BA" w:rsidP="00ED614A">
            <w:pPr>
              <w:pStyle w:val="TAC"/>
            </w:pPr>
            <w:r w:rsidRPr="00862CDF">
              <w:t>-30</w:t>
            </w:r>
          </w:p>
        </w:tc>
        <w:tc>
          <w:tcPr>
            <w:tcW w:w="1938" w:type="dxa"/>
            <w:vAlign w:val="center"/>
          </w:tcPr>
          <w:p w14:paraId="41A5C736" w14:textId="77777777" w:rsidR="00E361BA" w:rsidRPr="00862CDF" w:rsidRDefault="00E361BA" w:rsidP="00ED614A">
            <w:pPr>
              <w:pStyle w:val="TAC"/>
            </w:pPr>
            <w:r w:rsidRPr="00862CDF">
              <w:t>-15</w:t>
            </w:r>
          </w:p>
        </w:tc>
      </w:tr>
      <w:tr w:rsidR="00E361BA" w:rsidRPr="00862CDF" w14:paraId="17543B17" w14:textId="77777777" w:rsidTr="00ED614A">
        <w:trPr>
          <w:jc w:val="center"/>
        </w:trPr>
        <w:tc>
          <w:tcPr>
            <w:tcW w:w="1106" w:type="dxa"/>
            <w:vMerge/>
          </w:tcPr>
          <w:p w14:paraId="746C137E" w14:textId="77777777" w:rsidR="00E361BA" w:rsidRPr="00862CDF" w:rsidRDefault="00E361BA" w:rsidP="00ED614A">
            <w:pPr>
              <w:pStyle w:val="TAL"/>
            </w:pPr>
          </w:p>
        </w:tc>
        <w:tc>
          <w:tcPr>
            <w:tcW w:w="1487" w:type="dxa"/>
            <w:shd w:val="clear" w:color="auto" w:fill="auto"/>
          </w:tcPr>
          <w:p w14:paraId="7134CAFF"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115C8D27" w14:textId="77777777" w:rsidR="00E361BA" w:rsidRPr="00862CDF" w:rsidRDefault="00E361BA" w:rsidP="00ED614A">
            <w:pPr>
              <w:pStyle w:val="TAC"/>
            </w:pPr>
            <w:r w:rsidRPr="00862CDF">
              <w:t>MHz</w:t>
            </w:r>
          </w:p>
        </w:tc>
        <w:tc>
          <w:tcPr>
            <w:tcW w:w="1938" w:type="dxa"/>
            <w:vAlign w:val="center"/>
          </w:tcPr>
          <w:p w14:paraId="269FD607"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5CE2A19C" w14:textId="77777777" w:rsidR="00E361BA" w:rsidRPr="00862CDF" w:rsidRDefault="00E361BA" w:rsidP="00ED614A">
            <w:pPr>
              <w:pStyle w:val="TAC"/>
            </w:pPr>
            <w:r w:rsidRPr="00862CDF">
              <w:t>or</w:t>
            </w:r>
          </w:p>
          <w:p w14:paraId="7D5EBA0E"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3614A9D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-MAX(60,</w:t>
            </w:r>
            <w:r w:rsidRPr="00862CDF">
              <w:rPr>
                <w:lang w:eastAsia="zh-CN"/>
              </w:rPr>
              <w:t>3*</w:t>
            </w:r>
            <w:r w:rsidRPr="00862CDF">
              <w:t>BW</w:t>
            </w:r>
            <w:r w:rsidRPr="00862CDF">
              <w:rPr>
                <w:vertAlign w:val="subscript"/>
              </w:rPr>
              <w:t>Channel</w:t>
            </w:r>
            <w:r w:rsidRPr="00862CDF">
              <w:t>)</w:t>
            </w:r>
          </w:p>
          <w:p w14:paraId="51C56A03" w14:textId="77777777" w:rsidR="00E361BA" w:rsidRPr="00862CDF" w:rsidRDefault="00E361BA" w:rsidP="00ED614A">
            <w:pPr>
              <w:pStyle w:val="TAC"/>
            </w:pPr>
            <w:r w:rsidRPr="00862CDF">
              <w:t>or</w:t>
            </w:r>
          </w:p>
          <w:p w14:paraId="1D80D00E" w14:textId="77777777" w:rsidR="00E361BA" w:rsidRPr="00862CDF" w:rsidRDefault="00E361BA" w:rsidP="00ED614A">
            <w:pPr>
              <w:pStyle w:val="TAC"/>
            </w:pPr>
            <w:r w:rsidRPr="00862CDF">
              <w:t>MAX(60,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1BA703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MAX(200,</w:t>
            </w:r>
            <w:r w:rsidRPr="00862CDF">
              <w:rPr>
                <w:lang w:eastAsia="zh-CN"/>
              </w:rPr>
              <w:t>3*</w:t>
            </w:r>
            <w:r w:rsidRPr="00862CDF">
              <w:t>BW</w:t>
            </w:r>
            <w:r w:rsidRPr="00862CDF">
              <w:rPr>
                <w:vertAlign w:val="subscript"/>
              </w:rPr>
              <w:t>Channel</w:t>
            </w:r>
            <w:r w:rsidRPr="00862CDF">
              <w:t>)</w:t>
            </w:r>
          </w:p>
          <w:p w14:paraId="186EF01B" w14:textId="77777777" w:rsidR="00E361BA" w:rsidRPr="00862CDF" w:rsidRDefault="00E361BA" w:rsidP="00ED614A">
            <w:pPr>
              <w:pStyle w:val="TAC"/>
            </w:pPr>
            <w:r w:rsidRPr="00862CDF">
              <w:t xml:space="preserve">or </w:t>
            </w:r>
          </w:p>
          <w:p w14:paraId="72FDE94A" w14:textId="77777777" w:rsidR="00E361BA" w:rsidRPr="00862CDF" w:rsidRDefault="00E361BA" w:rsidP="00ED614A">
            <w:pPr>
              <w:pStyle w:val="TAC"/>
            </w:pPr>
            <w:r w:rsidRPr="00862CDF">
              <w:t>F</w:t>
            </w:r>
            <w:r w:rsidRPr="00862CDF">
              <w:rPr>
                <w:vertAlign w:val="subscript"/>
              </w:rPr>
              <w:t>DL_high</w:t>
            </w:r>
            <w:r w:rsidRPr="00862CDF">
              <w:t xml:space="preserve">                      + MAX(200,</w:t>
            </w:r>
            <w:r w:rsidRPr="00862CDF">
              <w:rPr>
                <w:lang w:eastAsia="zh-CN"/>
              </w:rPr>
              <w:t>3*</w:t>
            </w:r>
            <w:r w:rsidRPr="00862CDF">
              <w:t>BW</w:t>
            </w:r>
            <w:r w:rsidRPr="00862CDF">
              <w:rPr>
                <w:vertAlign w:val="subscript"/>
              </w:rPr>
              <w:t>Channel</w:t>
            </w:r>
            <w:r w:rsidRPr="00862CDF">
              <w:t xml:space="preserve">)  </w:t>
            </w:r>
          </w:p>
          <w:p w14:paraId="11EB9F8A"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797E4FC0" w14:textId="77777777" w:rsidTr="00ED614A">
        <w:trPr>
          <w:jc w:val="center"/>
        </w:trPr>
        <w:tc>
          <w:tcPr>
            <w:tcW w:w="1106" w:type="dxa"/>
          </w:tcPr>
          <w:p w14:paraId="156B9F8D" w14:textId="77777777" w:rsidR="00E361BA" w:rsidRPr="00862CDF" w:rsidRDefault="00E361BA" w:rsidP="00ED614A">
            <w:pPr>
              <w:pStyle w:val="TAL"/>
            </w:pPr>
            <w:r w:rsidRPr="00862CDF">
              <w:t>n79</w:t>
            </w:r>
          </w:p>
          <w:p w14:paraId="5CD48E8E" w14:textId="77777777" w:rsidR="00E361BA" w:rsidRPr="00862CDF" w:rsidRDefault="00E361BA" w:rsidP="00ED614A">
            <w:pPr>
              <w:pStyle w:val="TAL"/>
            </w:pPr>
            <w:r w:rsidRPr="00862CDF">
              <w:t>(NOTE 4)</w:t>
            </w:r>
          </w:p>
        </w:tc>
        <w:tc>
          <w:tcPr>
            <w:tcW w:w="1487" w:type="dxa"/>
            <w:shd w:val="clear" w:color="auto" w:fill="auto"/>
          </w:tcPr>
          <w:p w14:paraId="616DCF7A"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4CBD58C1" w14:textId="77777777" w:rsidR="00E361BA" w:rsidRPr="00862CDF" w:rsidRDefault="00E361BA" w:rsidP="00ED614A">
            <w:pPr>
              <w:pStyle w:val="TAC"/>
            </w:pPr>
            <w:r w:rsidRPr="00862CDF">
              <w:t>MHz</w:t>
            </w:r>
          </w:p>
        </w:tc>
        <w:tc>
          <w:tcPr>
            <w:tcW w:w="1938" w:type="dxa"/>
            <w:vAlign w:val="center"/>
          </w:tcPr>
          <w:p w14:paraId="1702D15D" w14:textId="77777777" w:rsidR="00E361BA" w:rsidRPr="00862CDF" w:rsidRDefault="00E361BA" w:rsidP="00ED614A">
            <w:pPr>
              <w:pStyle w:val="TAC"/>
            </w:pPr>
            <w:r w:rsidRPr="00862CDF">
              <w:t>N/A</w:t>
            </w:r>
          </w:p>
        </w:tc>
        <w:tc>
          <w:tcPr>
            <w:tcW w:w="1938" w:type="dxa"/>
            <w:vAlign w:val="center"/>
          </w:tcPr>
          <w:p w14:paraId="622689D1"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-MAX(60,</w:t>
            </w:r>
            <w:r w:rsidRPr="00862CDF">
              <w:rPr>
                <w:lang w:eastAsia="zh-CN"/>
              </w:rPr>
              <w:t>3*</w:t>
            </w:r>
            <w:r w:rsidRPr="00862CDF">
              <w:t>BW</w:t>
            </w:r>
            <w:r w:rsidRPr="00862CDF">
              <w:rPr>
                <w:vertAlign w:val="subscript"/>
              </w:rPr>
              <w:t>Channel</w:t>
            </w:r>
            <w:r w:rsidRPr="00862CDF">
              <w:t>)</w:t>
            </w:r>
          </w:p>
          <w:p w14:paraId="7B81F721" w14:textId="77777777" w:rsidR="00E361BA" w:rsidRPr="00862CDF" w:rsidRDefault="00E361BA" w:rsidP="00ED614A">
            <w:pPr>
              <w:pStyle w:val="TAC"/>
            </w:pPr>
            <w:r w:rsidRPr="00862CDF">
              <w:t>or</w:t>
            </w:r>
          </w:p>
          <w:p w14:paraId="43F2B5E2" w14:textId="77777777" w:rsidR="00E361BA" w:rsidRPr="00862CDF" w:rsidRDefault="00E361BA" w:rsidP="00ED614A">
            <w:pPr>
              <w:pStyle w:val="TAC"/>
            </w:pPr>
            <w:r w:rsidRPr="00862CDF">
              <w:t>MAX(60,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5138738C"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MAX(150,</w:t>
            </w:r>
            <w:r w:rsidRPr="00862CDF">
              <w:rPr>
                <w:lang w:eastAsia="zh-CN"/>
              </w:rPr>
              <w:t>3*</w:t>
            </w:r>
            <w:r w:rsidRPr="00862CDF">
              <w:t>BW</w:t>
            </w:r>
            <w:r w:rsidRPr="00862CDF">
              <w:rPr>
                <w:vertAlign w:val="subscript"/>
              </w:rPr>
              <w:t>Channel</w:t>
            </w:r>
            <w:r w:rsidRPr="00862CDF">
              <w:t>)</w:t>
            </w:r>
          </w:p>
          <w:p w14:paraId="7DB59088" w14:textId="77777777" w:rsidR="00E361BA" w:rsidRPr="00862CDF" w:rsidRDefault="00E361BA" w:rsidP="00ED614A">
            <w:pPr>
              <w:pStyle w:val="TAC"/>
            </w:pPr>
            <w:r w:rsidRPr="00862CDF">
              <w:t xml:space="preserve">or </w:t>
            </w:r>
          </w:p>
          <w:p w14:paraId="3976A6F8" w14:textId="77777777" w:rsidR="00E361BA" w:rsidRPr="00862CDF" w:rsidRDefault="00E361BA" w:rsidP="00ED614A">
            <w:pPr>
              <w:pStyle w:val="TAC"/>
            </w:pPr>
            <w:r w:rsidRPr="00862CDF">
              <w:t>F</w:t>
            </w:r>
            <w:r w:rsidRPr="00862CDF">
              <w:rPr>
                <w:vertAlign w:val="subscript"/>
              </w:rPr>
              <w:t>DL_high</w:t>
            </w:r>
            <w:r w:rsidRPr="00862CDF">
              <w:t xml:space="preserve">                      + MAX(150,</w:t>
            </w:r>
            <w:r w:rsidRPr="00862CDF">
              <w:rPr>
                <w:lang w:eastAsia="zh-CN"/>
              </w:rPr>
              <w:t>3*</w:t>
            </w:r>
            <w:r w:rsidRPr="00862CDF">
              <w:t>BW</w:t>
            </w:r>
            <w:r w:rsidRPr="00862CDF">
              <w:rPr>
                <w:vertAlign w:val="subscript"/>
              </w:rPr>
              <w:t>Channel</w:t>
            </w:r>
            <w:r w:rsidRPr="00862CDF">
              <w:t xml:space="preserve">)  </w:t>
            </w:r>
          </w:p>
          <w:p w14:paraId="17F051C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45717285" w14:textId="77777777" w:rsidTr="00ED614A">
        <w:trPr>
          <w:jc w:val="center"/>
        </w:trPr>
        <w:tc>
          <w:tcPr>
            <w:tcW w:w="9206" w:type="dxa"/>
            <w:gridSpan w:val="6"/>
          </w:tcPr>
          <w:p w14:paraId="7DC680BE"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4345ECF0"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6C9F8D06"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6057C0BA" w14:textId="77777777" w:rsidR="00E361BA" w:rsidRDefault="00E361BA" w:rsidP="00ED614A">
            <w:pPr>
              <w:pStyle w:val="TAN"/>
              <w:rPr>
                <w:ins w:id="17" w:author="Huawei" w:date="2025-01-09T16:17:00Z"/>
              </w:rPr>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FF21737" w14:textId="395593C8" w:rsidR="00CA2BBE" w:rsidRPr="00862CDF" w:rsidRDefault="00CA2BBE" w:rsidP="00ED614A">
            <w:pPr>
              <w:pStyle w:val="TAN"/>
            </w:pPr>
            <w:ins w:id="18" w:author="Huawei" w:date="2025-01-09T16:17:00Z">
              <w:r w:rsidRPr="00862CDF">
                <w:rPr>
                  <w:rFonts w:cs="Arial"/>
                  <w:szCs w:val="18"/>
                </w:rPr>
                <w:t xml:space="preserve">NOTE </w:t>
              </w:r>
            </w:ins>
            <w:ins w:id="19" w:author="Huawei" w:date="2025-01-09T16:18:00Z">
              <w:r>
                <w:rPr>
                  <w:rFonts w:cs="Arial"/>
                  <w:szCs w:val="18"/>
                </w:rPr>
                <w:t>5</w:t>
              </w:r>
            </w:ins>
            <w:ins w:id="20" w:author="Huawei" w:date="2025-01-09T16:17:00Z">
              <w:r w:rsidRPr="00CA2BBE">
                <w:t>:</w:t>
              </w:r>
              <w:r w:rsidRPr="00CA2BBE">
                <w:tab/>
                <w:t>Range 3 shall be tested only with the highest channel bandwidth.</w:t>
              </w:r>
            </w:ins>
          </w:p>
        </w:tc>
      </w:tr>
    </w:tbl>
    <w:p w14:paraId="2C43347B" w14:textId="77777777" w:rsidR="00E361BA" w:rsidRPr="00862CDF" w:rsidRDefault="00E361BA" w:rsidP="00E361BA">
      <w:pPr>
        <w:rPr>
          <w:lang w:eastAsia="zh-CN"/>
        </w:rPr>
      </w:pPr>
    </w:p>
    <w:p w14:paraId="29411632" w14:textId="77777777" w:rsidR="00E361BA" w:rsidRPr="00862CDF" w:rsidRDefault="00E361BA" w:rsidP="00E361BA">
      <w:pPr>
        <w:pStyle w:val="TH"/>
        <w:rPr>
          <w:lang w:eastAsia="zh-CN"/>
        </w:rPr>
      </w:pPr>
      <w:r w:rsidRPr="00862CDF">
        <w:t xml:space="preserve">Table </w:t>
      </w:r>
      <w:r w:rsidRPr="00862CDF">
        <w:rPr>
          <w:lang w:eastAsia="zh-CN"/>
        </w:rPr>
        <w:t>7</w:t>
      </w:r>
      <w:r w:rsidRPr="00862CDF">
        <w:t>.</w:t>
      </w:r>
      <w:r w:rsidRPr="00862CDF">
        <w:rPr>
          <w:lang w:eastAsia="zh-CN"/>
        </w:rPr>
        <w:t>6</w:t>
      </w:r>
      <w:r w:rsidRPr="00862CDF">
        <w:t>.</w:t>
      </w:r>
      <w:r w:rsidRPr="00862CDF">
        <w:rPr>
          <w:lang w:eastAsia="zh-CN"/>
        </w:rPr>
        <w:t>3.5</w:t>
      </w:r>
      <w:r w:rsidRPr="00862CDF">
        <w:t>-</w:t>
      </w:r>
      <w:r w:rsidRPr="00862CDF">
        <w:rPr>
          <w:lang w:eastAsia="zh-CN"/>
        </w:rPr>
        <w:t>5</w:t>
      </w:r>
      <w:r w:rsidRPr="00862CDF">
        <w:t>: Void</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1"/>
      <w:bookmarkEnd w:id="12"/>
    </w:p>
    <w:sectPr w:rsidR="004226F9" w:rsidRPr="006A6D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4F9C" w14:textId="77777777" w:rsidR="00BB34B5" w:rsidRDefault="00BB34B5">
      <w:r>
        <w:separator/>
      </w:r>
    </w:p>
  </w:endnote>
  <w:endnote w:type="continuationSeparator" w:id="0">
    <w:p w14:paraId="07813C8B" w14:textId="77777777" w:rsidR="00BB34B5" w:rsidRDefault="00BB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7C73" w14:textId="77777777" w:rsidR="00BB34B5" w:rsidRDefault="00BB34B5">
      <w:r>
        <w:separator/>
      </w:r>
    </w:p>
  </w:footnote>
  <w:footnote w:type="continuationSeparator" w:id="0">
    <w:p w14:paraId="5E17E8DF" w14:textId="77777777" w:rsidR="00BB34B5" w:rsidRDefault="00BB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46793F"/>
    <w:multiLevelType w:val="hybridMultilevel"/>
    <w:tmpl w:val="172A2DFC"/>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74F9"/>
    <w:rsid w:val="00066DE0"/>
    <w:rsid w:val="000767DF"/>
    <w:rsid w:val="000876E3"/>
    <w:rsid w:val="000A46C4"/>
    <w:rsid w:val="000A6394"/>
    <w:rsid w:val="000B7FED"/>
    <w:rsid w:val="000C038A"/>
    <w:rsid w:val="000C2214"/>
    <w:rsid w:val="000C6598"/>
    <w:rsid w:val="000D2AB7"/>
    <w:rsid w:val="000D44B3"/>
    <w:rsid w:val="000D5144"/>
    <w:rsid w:val="00145D43"/>
    <w:rsid w:val="00155836"/>
    <w:rsid w:val="001558D2"/>
    <w:rsid w:val="001577C5"/>
    <w:rsid w:val="00192C46"/>
    <w:rsid w:val="001A08B3"/>
    <w:rsid w:val="001A7B60"/>
    <w:rsid w:val="001B52F0"/>
    <w:rsid w:val="001B7A65"/>
    <w:rsid w:val="001C104C"/>
    <w:rsid w:val="001E41F3"/>
    <w:rsid w:val="001E687C"/>
    <w:rsid w:val="00201BB0"/>
    <w:rsid w:val="00210400"/>
    <w:rsid w:val="00214EAC"/>
    <w:rsid w:val="00216440"/>
    <w:rsid w:val="002328B9"/>
    <w:rsid w:val="00236A22"/>
    <w:rsid w:val="00253BCB"/>
    <w:rsid w:val="002543E1"/>
    <w:rsid w:val="00254C73"/>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17BA"/>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A43F2"/>
    <w:rsid w:val="003C0C1C"/>
    <w:rsid w:val="003D3AB0"/>
    <w:rsid w:val="003E1A36"/>
    <w:rsid w:val="003E6B28"/>
    <w:rsid w:val="00403A78"/>
    <w:rsid w:val="00405CDD"/>
    <w:rsid w:val="00410371"/>
    <w:rsid w:val="00414694"/>
    <w:rsid w:val="004213FF"/>
    <w:rsid w:val="00421C8B"/>
    <w:rsid w:val="004226F9"/>
    <w:rsid w:val="004242F1"/>
    <w:rsid w:val="00433A2F"/>
    <w:rsid w:val="00450B80"/>
    <w:rsid w:val="004778D8"/>
    <w:rsid w:val="00486488"/>
    <w:rsid w:val="004B43B5"/>
    <w:rsid w:val="004B75B7"/>
    <w:rsid w:val="004C373A"/>
    <w:rsid w:val="004D1E34"/>
    <w:rsid w:val="004E1931"/>
    <w:rsid w:val="004E4A75"/>
    <w:rsid w:val="0050293D"/>
    <w:rsid w:val="005045B0"/>
    <w:rsid w:val="0051580D"/>
    <w:rsid w:val="00517AED"/>
    <w:rsid w:val="00517D20"/>
    <w:rsid w:val="005248B7"/>
    <w:rsid w:val="00547111"/>
    <w:rsid w:val="00547212"/>
    <w:rsid w:val="005547D5"/>
    <w:rsid w:val="005924E6"/>
    <w:rsid w:val="00592D74"/>
    <w:rsid w:val="005A22E1"/>
    <w:rsid w:val="005B2EE9"/>
    <w:rsid w:val="005C1B1E"/>
    <w:rsid w:val="005D1C64"/>
    <w:rsid w:val="005D7A39"/>
    <w:rsid w:val="005E2C44"/>
    <w:rsid w:val="005F277A"/>
    <w:rsid w:val="00606072"/>
    <w:rsid w:val="006127B3"/>
    <w:rsid w:val="00621188"/>
    <w:rsid w:val="006257ED"/>
    <w:rsid w:val="00625A8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8128D"/>
    <w:rsid w:val="00792342"/>
    <w:rsid w:val="007977A8"/>
    <w:rsid w:val="007B512A"/>
    <w:rsid w:val="007B51AC"/>
    <w:rsid w:val="007B603F"/>
    <w:rsid w:val="007C049E"/>
    <w:rsid w:val="007C2097"/>
    <w:rsid w:val="007C291A"/>
    <w:rsid w:val="007D6A07"/>
    <w:rsid w:val="007D71C9"/>
    <w:rsid w:val="007E1FA8"/>
    <w:rsid w:val="007F7259"/>
    <w:rsid w:val="00801AB9"/>
    <w:rsid w:val="008040A8"/>
    <w:rsid w:val="00824843"/>
    <w:rsid w:val="008279FA"/>
    <w:rsid w:val="0083269E"/>
    <w:rsid w:val="008364F9"/>
    <w:rsid w:val="008472D2"/>
    <w:rsid w:val="00852B47"/>
    <w:rsid w:val="008626E7"/>
    <w:rsid w:val="00870EE7"/>
    <w:rsid w:val="00873954"/>
    <w:rsid w:val="008863B9"/>
    <w:rsid w:val="008909E5"/>
    <w:rsid w:val="00891F10"/>
    <w:rsid w:val="0089477F"/>
    <w:rsid w:val="00895EB4"/>
    <w:rsid w:val="008A134D"/>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753C"/>
    <w:rsid w:val="009777D9"/>
    <w:rsid w:val="00991B88"/>
    <w:rsid w:val="0099776E"/>
    <w:rsid w:val="009A018D"/>
    <w:rsid w:val="009A3547"/>
    <w:rsid w:val="009A5753"/>
    <w:rsid w:val="009A579D"/>
    <w:rsid w:val="009B177D"/>
    <w:rsid w:val="009C717F"/>
    <w:rsid w:val="009D2634"/>
    <w:rsid w:val="009D2FA6"/>
    <w:rsid w:val="009D7427"/>
    <w:rsid w:val="009E1198"/>
    <w:rsid w:val="009E3297"/>
    <w:rsid w:val="009F734F"/>
    <w:rsid w:val="00A07F65"/>
    <w:rsid w:val="00A246B6"/>
    <w:rsid w:val="00A25876"/>
    <w:rsid w:val="00A47E70"/>
    <w:rsid w:val="00A50CF0"/>
    <w:rsid w:val="00A51D1D"/>
    <w:rsid w:val="00A52909"/>
    <w:rsid w:val="00A66A9D"/>
    <w:rsid w:val="00A7671C"/>
    <w:rsid w:val="00A769B9"/>
    <w:rsid w:val="00AA2CBC"/>
    <w:rsid w:val="00AC5820"/>
    <w:rsid w:val="00AD0398"/>
    <w:rsid w:val="00AD1CD8"/>
    <w:rsid w:val="00AE24D6"/>
    <w:rsid w:val="00B03388"/>
    <w:rsid w:val="00B051F7"/>
    <w:rsid w:val="00B23CF8"/>
    <w:rsid w:val="00B258BB"/>
    <w:rsid w:val="00B405D4"/>
    <w:rsid w:val="00B554A8"/>
    <w:rsid w:val="00B6008A"/>
    <w:rsid w:val="00B67B97"/>
    <w:rsid w:val="00B85D3C"/>
    <w:rsid w:val="00B968C8"/>
    <w:rsid w:val="00BA3EC5"/>
    <w:rsid w:val="00BA51D9"/>
    <w:rsid w:val="00BA5296"/>
    <w:rsid w:val="00BB34B5"/>
    <w:rsid w:val="00BB5DFC"/>
    <w:rsid w:val="00BD03EA"/>
    <w:rsid w:val="00BD279D"/>
    <w:rsid w:val="00BD31D7"/>
    <w:rsid w:val="00BD6BB8"/>
    <w:rsid w:val="00BE3C9A"/>
    <w:rsid w:val="00BF70A8"/>
    <w:rsid w:val="00BF7E98"/>
    <w:rsid w:val="00C0007D"/>
    <w:rsid w:val="00C329AF"/>
    <w:rsid w:val="00C46006"/>
    <w:rsid w:val="00C6360D"/>
    <w:rsid w:val="00C66BA2"/>
    <w:rsid w:val="00C90DF9"/>
    <w:rsid w:val="00C95985"/>
    <w:rsid w:val="00CA0228"/>
    <w:rsid w:val="00CA2332"/>
    <w:rsid w:val="00CA2BBE"/>
    <w:rsid w:val="00CA694C"/>
    <w:rsid w:val="00CB1180"/>
    <w:rsid w:val="00CC1014"/>
    <w:rsid w:val="00CC5026"/>
    <w:rsid w:val="00CC580C"/>
    <w:rsid w:val="00CC68D0"/>
    <w:rsid w:val="00CD15A5"/>
    <w:rsid w:val="00CD1E49"/>
    <w:rsid w:val="00CD2F17"/>
    <w:rsid w:val="00CE3DA1"/>
    <w:rsid w:val="00CE7B67"/>
    <w:rsid w:val="00D03F9A"/>
    <w:rsid w:val="00D04359"/>
    <w:rsid w:val="00D0541F"/>
    <w:rsid w:val="00D065EB"/>
    <w:rsid w:val="00D06D51"/>
    <w:rsid w:val="00D13B1D"/>
    <w:rsid w:val="00D15DAA"/>
    <w:rsid w:val="00D22468"/>
    <w:rsid w:val="00D24991"/>
    <w:rsid w:val="00D25D59"/>
    <w:rsid w:val="00D33A16"/>
    <w:rsid w:val="00D50255"/>
    <w:rsid w:val="00D513CF"/>
    <w:rsid w:val="00D61C87"/>
    <w:rsid w:val="00D63692"/>
    <w:rsid w:val="00D63F8B"/>
    <w:rsid w:val="00D66520"/>
    <w:rsid w:val="00D90FF3"/>
    <w:rsid w:val="00D97E4A"/>
    <w:rsid w:val="00DB139E"/>
    <w:rsid w:val="00DB6C61"/>
    <w:rsid w:val="00DE34CF"/>
    <w:rsid w:val="00E13F3D"/>
    <w:rsid w:val="00E2190B"/>
    <w:rsid w:val="00E34898"/>
    <w:rsid w:val="00E361BA"/>
    <w:rsid w:val="00E614DE"/>
    <w:rsid w:val="00E71784"/>
    <w:rsid w:val="00E95E35"/>
    <w:rsid w:val="00EB09B7"/>
    <w:rsid w:val="00ED1D3D"/>
    <w:rsid w:val="00ED381B"/>
    <w:rsid w:val="00ED4A08"/>
    <w:rsid w:val="00EE0D51"/>
    <w:rsid w:val="00EE33CF"/>
    <w:rsid w:val="00EE7D7C"/>
    <w:rsid w:val="00EF2792"/>
    <w:rsid w:val="00EF71BB"/>
    <w:rsid w:val="00F055B3"/>
    <w:rsid w:val="00F079C9"/>
    <w:rsid w:val="00F25D98"/>
    <w:rsid w:val="00F300FB"/>
    <w:rsid w:val="00F33EE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8</Pages>
  <Words>2515</Words>
  <Characters>14339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2025-01-09T07:04:00Z</dcterms:created>
  <dcterms:modified xsi:type="dcterms:W3CDTF">2025-02-07T10:04:00Z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1738922621</vt:lpwstr>
  </property>
</Properties>
</file>